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B6149" w14:textId="2A639349" w:rsidR="00642EFE" w:rsidRPr="00E70DD4" w:rsidRDefault="00642EFE" w:rsidP="00E70DD4">
      <w:pPr>
        <w:pStyle w:val="BodyTextIndent"/>
        <w:widowControl w:val="0"/>
        <w:spacing w:line="240" w:lineRule="auto"/>
        <w:ind w:firstLine="0"/>
        <w:jc w:val="center"/>
        <w:rPr>
          <w:rFonts w:ascii="GHEA Grapalat" w:hAnsi="GHEA Grapalat"/>
          <w:i w:val="0"/>
          <w:sz w:val="22"/>
          <w:szCs w:val="22"/>
        </w:rPr>
      </w:pPr>
      <w:r w:rsidRPr="00E70DD4">
        <w:rPr>
          <w:rFonts w:ascii="GHEA Grapalat" w:hAnsi="GHEA Grapalat"/>
          <w:i w:val="0"/>
          <w:sz w:val="22"/>
          <w:szCs w:val="22"/>
        </w:rPr>
        <w:t>ОБЪЯВЛЕНИЕ</w:t>
      </w:r>
    </w:p>
    <w:p w14:paraId="664FEB7C" w14:textId="51A65682" w:rsidR="00642EFE" w:rsidRDefault="00810691" w:rsidP="00E70DD4">
      <w:pPr>
        <w:pStyle w:val="BodyTextIndent"/>
        <w:widowControl w:val="0"/>
        <w:spacing w:line="240" w:lineRule="auto"/>
        <w:ind w:firstLine="0"/>
        <w:jc w:val="center"/>
        <w:rPr>
          <w:rFonts w:ascii="GHEA Grapalat" w:hAnsi="GHEA Grapalat"/>
          <w:i w:val="0"/>
          <w:sz w:val="22"/>
          <w:szCs w:val="22"/>
        </w:rPr>
      </w:pPr>
      <w:r w:rsidRPr="00E70DD4">
        <w:rPr>
          <w:rFonts w:ascii="GHEA Grapalat" w:hAnsi="GHEA Grapalat"/>
          <w:i w:val="0"/>
          <w:sz w:val="22"/>
          <w:szCs w:val="22"/>
        </w:rPr>
        <w:t xml:space="preserve">О ЗАПРОСЕ КОТИРОВОК </w:t>
      </w:r>
      <w:r w:rsidR="00BA7128" w:rsidRPr="00E70DD4">
        <w:rPr>
          <w:rStyle w:val="FootnoteReference"/>
          <w:rFonts w:ascii="GHEA Grapalat" w:hAnsi="GHEA Grapalat"/>
          <w:i w:val="0"/>
          <w:sz w:val="22"/>
          <w:szCs w:val="22"/>
        </w:rPr>
        <w:footnoteReference w:customMarkFollows="1" w:id="1"/>
        <w:t>*</w:t>
      </w:r>
    </w:p>
    <w:p w14:paraId="7F8A569A" w14:textId="236AEBE0" w:rsidR="00E70DD4" w:rsidRPr="00B41893" w:rsidRDefault="00E70DD4" w:rsidP="00E70D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41893">
        <w:rPr>
          <w:rFonts w:ascii="GHEA Grapalat" w:hAnsi="GHEA Grapalat"/>
          <w:i w:val="0"/>
          <w:sz w:val="24"/>
          <w:szCs w:val="24"/>
        </w:rPr>
        <w:t>"</w:t>
      </w:r>
      <w:r w:rsidR="002A009B">
        <w:rPr>
          <w:rFonts w:ascii="GHEA Grapalat" w:hAnsi="GHEA Grapalat"/>
          <w:i w:val="0"/>
          <w:sz w:val="24"/>
          <w:szCs w:val="24"/>
          <w:lang w:val="hy-AM"/>
        </w:rPr>
        <w:t>04</w:t>
      </w:r>
      <w:r w:rsidRPr="00B41893">
        <w:rPr>
          <w:rFonts w:ascii="GHEA Grapalat" w:hAnsi="GHEA Grapalat"/>
          <w:i w:val="0"/>
          <w:sz w:val="24"/>
          <w:szCs w:val="24"/>
        </w:rPr>
        <w:t>" "</w:t>
      </w:r>
      <w:r w:rsidR="002A009B">
        <w:rPr>
          <w:rFonts w:ascii="GHEA Grapalat" w:hAnsi="GHEA Grapalat"/>
          <w:i w:val="0"/>
          <w:sz w:val="24"/>
          <w:szCs w:val="24"/>
          <w:lang w:val="hy-AM"/>
        </w:rPr>
        <w:t>07</w:t>
      </w:r>
      <w:r w:rsidRPr="00B41893">
        <w:rPr>
          <w:rFonts w:ascii="GHEA Grapalat" w:hAnsi="GHEA Grapalat"/>
          <w:i w:val="0"/>
          <w:sz w:val="24"/>
          <w:szCs w:val="24"/>
        </w:rPr>
        <w:t xml:space="preserve">" 2025 года "2" </w:t>
      </w:r>
    </w:p>
    <w:p w14:paraId="792951EB" w14:textId="14B8E4CE" w:rsidR="00E70DD4" w:rsidRDefault="00E70DD4" w:rsidP="00E70DD4">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A009B">
        <w:rPr>
          <w:rFonts w:ascii="GHEA Grapalat" w:hAnsi="GHEA Grapalat"/>
          <w:i w:val="0"/>
          <w:sz w:val="24"/>
          <w:szCs w:val="24"/>
        </w:rPr>
        <w:t>EQ-GHAShDzB-25/129</w:t>
      </w:r>
    </w:p>
    <w:p w14:paraId="5DE80637" w14:textId="77777777" w:rsidR="001D6548" w:rsidRPr="001D6548" w:rsidRDefault="001D6548" w:rsidP="00E70DD4">
      <w:pPr>
        <w:pStyle w:val="BodyTextIndent"/>
        <w:widowControl w:val="0"/>
        <w:spacing w:line="240" w:lineRule="auto"/>
        <w:ind w:firstLine="0"/>
        <w:jc w:val="center"/>
        <w:rPr>
          <w:rFonts w:ascii="GHEA Grapalat" w:hAnsi="GHEA Grapalat"/>
          <w:i w:val="0"/>
          <w:sz w:val="24"/>
          <w:szCs w:val="24"/>
          <w:lang w:val="hy-AM"/>
        </w:rPr>
      </w:pPr>
    </w:p>
    <w:p w14:paraId="44B5406E"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Заказчик мэрия г.Еревана, находящийся по адресу находящийся по адресу:  РА, г.Ереван, ул. Аргишти 1 открытый конкурс, который проводится одним этапом, посредством системы электронных закупок Armeps (</w:t>
      </w:r>
      <w:r w:rsidRPr="00E70DD4">
        <w:rPr>
          <w:sz w:val="18"/>
          <w:szCs w:val="18"/>
        </w:rPr>
        <w:fldChar w:fldCharType="begin"/>
      </w:r>
      <w:r w:rsidRPr="00E70DD4">
        <w:rPr>
          <w:sz w:val="18"/>
          <w:szCs w:val="18"/>
        </w:rPr>
        <w:instrText>HYPERLINK "http://www.armeps.am/" \h</w:instrText>
      </w:r>
      <w:r w:rsidRPr="00E70DD4">
        <w:rPr>
          <w:sz w:val="18"/>
          <w:szCs w:val="18"/>
        </w:rPr>
      </w:r>
      <w:r w:rsidRPr="00E70DD4">
        <w:rPr>
          <w:sz w:val="18"/>
          <w:szCs w:val="18"/>
        </w:rPr>
        <w:fldChar w:fldCharType="separate"/>
      </w:r>
      <w:r w:rsidRPr="00E70DD4">
        <w:rPr>
          <w:rFonts w:ascii="GHEA Grapalat" w:hAnsi="GHEA Grapalat"/>
          <w:i w:val="0"/>
          <w:sz w:val="22"/>
          <w:szCs w:val="22"/>
        </w:rPr>
        <w:t>www.armeps.am</w:t>
      </w:r>
      <w:r w:rsidRPr="00E70DD4">
        <w:rPr>
          <w:sz w:val="18"/>
          <w:szCs w:val="18"/>
        </w:rPr>
        <w:fldChar w:fldCharType="end"/>
      </w:r>
      <w:r w:rsidRPr="00E70DD4">
        <w:rPr>
          <w:rFonts w:ascii="GHEA Grapalat" w:hAnsi="GHEA Grapalat"/>
          <w:i w:val="0"/>
          <w:sz w:val="22"/>
          <w:szCs w:val="22"/>
        </w:rPr>
        <w:t>).</w:t>
      </w:r>
    </w:p>
    <w:p w14:paraId="787586A9" w14:textId="77777777" w:rsidR="00810691" w:rsidRPr="00E70DD4" w:rsidRDefault="00810691" w:rsidP="00810691">
      <w:pPr>
        <w:pStyle w:val="BodyTextIndent"/>
        <w:widowControl w:val="0"/>
        <w:spacing w:line="240" w:lineRule="auto"/>
        <w:ind w:firstLine="567"/>
        <w:rPr>
          <w:rFonts w:ascii="GHEA Grapalat" w:hAnsi="GHEA Grapalat"/>
          <w:i w:val="0"/>
          <w:spacing w:val="6"/>
          <w:sz w:val="22"/>
          <w:szCs w:val="22"/>
        </w:rPr>
      </w:pPr>
      <w:r w:rsidRPr="00E70DD4">
        <w:rPr>
          <w:rFonts w:ascii="GHEA Grapalat" w:hAnsi="GHEA Grapalat"/>
          <w:i w:val="0"/>
          <w:sz w:val="22"/>
          <w:szCs w:val="22"/>
        </w:rPr>
        <w:t>Участнику, отобранному по итогам настоящей процедуры, в</w:t>
      </w:r>
      <w:r w:rsidRPr="00E70DD4">
        <w:rPr>
          <w:rFonts w:ascii="Courier New" w:hAnsi="Courier New" w:cs="Courier New"/>
          <w:i w:val="0"/>
          <w:sz w:val="22"/>
          <w:szCs w:val="22"/>
          <w:lang w:val="en-US"/>
        </w:rPr>
        <w:t> </w:t>
      </w:r>
      <w:r w:rsidRPr="00E70DD4">
        <w:rPr>
          <w:rFonts w:ascii="GHEA Grapalat" w:hAnsi="GHEA Grapalat"/>
          <w:i w:val="0"/>
          <w:spacing w:val="6"/>
          <w:sz w:val="22"/>
          <w:szCs w:val="22"/>
        </w:rPr>
        <w:t>установленном</w:t>
      </w:r>
      <w:r w:rsidRPr="00E70DD4">
        <w:rPr>
          <w:rFonts w:ascii="Courier New" w:hAnsi="Courier New" w:cs="Courier New"/>
          <w:i w:val="0"/>
          <w:spacing w:val="6"/>
          <w:sz w:val="22"/>
          <w:szCs w:val="22"/>
          <w:lang w:val="en-US"/>
        </w:rPr>
        <w:t> </w:t>
      </w:r>
      <w:r w:rsidRPr="00E70DD4">
        <w:rPr>
          <w:rFonts w:ascii="GHEA Grapalat" w:hAnsi="GHEA Grapalat"/>
          <w:i w:val="0"/>
          <w:spacing w:val="6"/>
          <w:sz w:val="22"/>
          <w:szCs w:val="22"/>
        </w:rPr>
        <w:t xml:space="preserve">порядке будет предложено заключить договор на поставку </w:t>
      </w:r>
    </w:p>
    <w:p w14:paraId="4FBC0545" w14:textId="0F56786F" w:rsidR="00810691" w:rsidRPr="00E70DD4" w:rsidRDefault="002A009B" w:rsidP="00810691">
      <w:pPr>
        <w:pStyle w:val="BodyTextIndent"/>
        <w:widowControl w:val="0"/>
        <w:spacing w:line="240" w:lineRule="auto"/>
        <w:ind w:firstLine="0"/>
        <w:rPr>
          <w:rFonts w:ascii="GHEA Grapalat" w:hAnsi="GHEA Grapalat"/>
          <w:b/>
          <w:bCs/>
          <w:i w:val="0"/>
          <w:spacing w:val="6"/>
          <w:sz w:val="22"/>
          <w:szCs w:val="22"/>
          <w:lang w:val="hy-AM"/>
        </w:rPr>
      </w:pPr>
      <w:r>
        <w:rPr>
          <w:rFonts w:ascii="GHEA Grapalat" w:hAnsi="GHEA Grapalat"/>
          <w:b/>
          <w:bCs/>
          <w:i w:val="0"/>
          <w:spacing w:val="6"/>
          <w:sz w:val="22"/>
          <w:szCs w:val="22"/>
        </w:rPr>
        <w:t>Работы по реконструкции подпорных стен административного района Эребуни города Еревана</w:t>
      </w:r>
      <w:r w:rsidR="00810691" w:rsidRPr="00E70DD4">
        <w:rPr>
          <w:rFonts w:ascii="GHEA Grapalat" w:hAnsi="GHEA Grapalat"/>
          <w:b/>
          <w:bCs/>
          <w:i w:val="0"/>
          <w:spacing w:val="6"/>
          <w:sz w:val="22"/>
          <w:szCs w:val="22"/>
        </w:rPr>
        <w:t xml:space="preserve">. </w:t>
      </w:r>
      <w:r w:rsidR="00810691" w:rsidRPr="00E70DD4">
        <w:rPr>
          <w:rFonts w:ascii="GHEA Grapalat" w:hAnsi="GHEA Grapalat"/>
          <w:i w:val="0"/>
          <w:spacing w:val="6"/>
          <w:sz w:val="22"/>
          <w:szCs w:val="22"/>
        </w:rPr>
        <w:t>(далее — договор).</w:t>
      </w:r>
      <w:r w:rsidR="00810691" w:rsidRPr="00E70DD4">
        <w:rPr>
          <w:rFonts w:ascii="GHEA Grapalat" w:hAnsi="GHEA Grapalat"/>
          <w:i w:val="0"/>
          <w:spacing w:val="6"/>
          <w:sz w:val="22"/>
          <w:szCs w:val="22"/>
          <w:lang w:val="hy-AM"/>
        </w:rPr>
        <w:t xml:space="preserve">  </w:t>
      </w:r>
    </w:p>
    <w:p w14:paraId="7B22F5EA" w14:textId="77777777" w:rsidR="00810691" w:rsidRPr="00E70DD4" w:rsidRDefault="00810691" w:rsidP="00810691">
      <w:pPr>
        <w:pStyle w:val="BodyTextIndent"/>
        <w:widowControl w:val="0"/>
        <w:spacing w:line="240" w:lineRule="auto"/>
        <w:ind w:firstLine="0"/>
        <w:rPr>
          <w:rFonts w:ascii="GHEA Grapalat" w:hAnsi="GHEA Grapalat"/>
          <w:i w:val="0"/>
          <w:sz w:val="22"/>
          <w:szCs w:val="22"/>
        </w:rPr>
      </w:pPr>
      <w:r w:rsidRPr="00E70DD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0DD4">
        <w:rPr>
          <w:rFonts w:ascii="Courier New" w:hAnsi="Courier New" w:cs="Courier New"/>
          <w:i w:val="0"/>
          <w:sz w:val="22"/>
          <w:szCs w:val="22"/>
          <w:lang w:val="en-US"/>
        </w:rPr>
        <w:t> </w:t>
      </w:r>
      <w:r w:rsidRPr="00E70DD4">
        <w:rPr>
          <w:rFonts w:ascii="GHEA Grapalat" w:hAnsi="GHEA Grapalat"/>
          <w:i w:val="0"/>
          <w:sz w:val="22"/>
          <w:szCs w:val="22"/>
        </w:rPr>
        <w:t>настоящей процедуре.</w:t>
      </w:r>
    </w:p>
    <w:p w14:paraId="074107A6"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70DD4" w:rsidDel="00052084">
        <w:rPr>
          <w:rFonts w:ascii="GHEA Grapalat" w:hAnsi="GHEA Grapalat"/>
          <w:i w:val="0"/>
          <w:sz w:val="22"/>
          <w:szCs w:val="22"/>
        </w:rPr>
        <w:t xml:space="preserve"> </w:t>
      </w:r>
      <w:r w:rsidRPr="00E70DD4">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E70DD4">
        <w:rPr>
          <w:rFonts w:ascii="GHEA Grapalat" w:hAnsi="GHEA Grapalat"/>
          <w:i w:val="0"/>
          <w:sz w:val="22"/>
          <w:szCs w:val="22"/>
          <w:lang w:val="hy-AM"/>
        </w:rPr>
        <w:t xml:space="preserve"> </w:t>
      </w:r>
      <w:r w:rsidRPr="00E70DD4">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79E5246D" w14:textId="77777777" w:rsidR="00810691" w:rsidRPr="00E70DD4" w:rsidRDefault="00810691" w:rsidP="00810691">
      <w:pPr>
        <w:pStyle w:val="BodyTextIndent"/>
        <w:widowControl w:val="0"/>
        <w:spacing w:line="240" w:lineRule="auto"/>
        <w:ind w:firstLine="567"/>
        <w:rPr>
          <w:rFonts w:ascii="GHEA Grapalat" w:hAnsi="GHEA Grapalat"/>
          <w:i w:val="0"/>
          <w:spacing w:val="-6"/>
          <w:sz w:val="22"/>
          <w:szCs w:val="22"/>
        </w:rPr>
      </w:pPr>
      <w:r w:rsidRPr="00E70DD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0DD4">
        <w:rPr>
          <w:rFonts w:ascii="Courier New" w:hAnsi="Courier New" w:cs="Courier New"/>
          <w:i w:val="0"/>
          <w:spacing w:val="-6"/>
          <w:sz w:val="22"/>
          <w:szCs w:val="22"/>
          <w:lang w:val="en-US"/>
        </w:rPr>
        <w:t> </w:t>
      </w:r>
      <w:r w:rsidRPr="00E70DD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6B36DD8" w14:textId="2935AF58"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rsidRPr="00E70DD4">
        <w:rPr>
          <w:sz w:val="18"/>
          <w:szCs w:val="18"/>
        </w:rPr>
        <w:fldChar w:fldCharType="begin"/>
      </w:r>
      <w:r w:rsidRPr="00E70DD4">
        <w:rPr>
          <w:sz w:val="18"/>
          <w:szCs w:val="18"/>
        </w:rPr>
        <w:instrText>HYPERLINK "http://www.armeps.am/" \h</w:instrText>
      </w:r>
      <w:r w:rsidRPr="00E70DD4">
        <w:rPr>
          <w:sz w:val="18"/>
          <w:szCs w:val="18"/>
        </w:rPr>
      </w:r>
      <w:r w:rsidRPr="00E70DD4">
        <w:rPr>
          <w:sz w:val="18"/>
          <w:szCs w:val="18"/>
        </w:rPr>
        <w:fldChar w:fldCharType="separate"/>
      </w:r>
      <w:r w:rsidRPr="00E70DD4">
        <w:rPr>
          <w:rFonts w:ascii="GHEA Grapalat" w:hAnsi="GHEA Grapalat"/>
          <w:i w:val="0"/>
          <w:sz w:val="22"/>
          <w:szCs w:val="22"/>
        </w:rPr>
        <w:t>www.armeps.am</w:t>
      </w:r>
      <w:r w:rsidRPr="00E70DD4">
        <w:rPr>
          <w:sz w:val="18"/>
          <w:szCs w:val="18"/>
        </w:rPr>
        <w:fldChar w:fldCharType="end"/>
      </w:r>
      <w:r w:rsidRPr="00E70DD4">
        <w:rPr>
          <w:rFonts w:ascii="GHEA Grapalat" w:hAnsi="GHEA Grapalat"/>
          <w:i w:val="0"/>
          <w:sz w:val="22"/>
          <w:szCs w:val="22"/>
        </w:rPr>
        <w:t xml:space="preserve">), </w:t>
      </w:r>
      <w:r w:rsidRPr="00E70DD4">
        <w:rPr>
          <w:rFonts w:ascii="GHEA Grapalat" w:hAnsi="GHEA Grapalat"/>
          <w:sz w:val="18"/>
          <w:szCs w:val="18"/>
        </w:rPr>
        <w:t xml:space="preserve">до </w:t>
      </w:r>
      <w:r w:rsidR="00E70DD4" w:rsidRPr="00C840BB">
        <w:rPr>
          <w:rFonts w:ascii="GHEA Grapalat" w:hAnsi="GHEA Grapalat"/>
          <w:b/>
          <w:i w:val="0"/>
          <w:iCs/>
          <w:sz w:val="22"/>
          <w:szCs w:val="22"/>
          <w:lang w:val="hy-AM"/>
        </w:rPr>
        <w:t xml:space="preserve">09:30 часов </w:t>
      </w:r>
      <w:r w:rsidR="002A009B">
        <w:rPr>
          <w:rFonts w:ascii="GHEA Grapalat" w:hAnsi="GHEA Grapalat"/>
          <w:b/>
          <w:i w:val="0"/>
          <w:iCs/>
          <w:sz w:val="22"/>
          <w:szCs w:val="22"/>
          <w:lang w:val="hy-AM"/>
        </w:rPr>
        <w:t>15.07.2025</w:t>
      </w:r>
      <w:r w:rsidR="00E70DD4" w:rsidRPr="00C840BB">
        <w:rPr>
          <w:rFonts w:ascii="GHEA Grapalat" w:hAnsi="GHEA Grapalat"/>
          <w:b/>
          <w:i w:val="0"/>
          <w:iCs/>
          <w:sz w:val="22"/>
          <w:szCs w:val="22"/>
          <w:lang w:val="hy-AM"/>
        </w:rPr>
        <w:t xml:space="preserve"> </w:t>
      </w:r>
      <w:r w:rsidRPr="00E70DD4">
        <w:rPr>
          <w:rFonts w:ascii="GHEA Grapalat" w:hAnsi="GHEA Grapalat"/>
          <w:i w:val="0"/>
          <w:sz w:val="22"/>
          <w:szCs w:val="22"/>
        </w:rPr>
        <w:t>с даты опубликования настоящего объявления.</w:t>
      </w:r>
    </w:p>
    <w:p w14:paraId="0C89E83D"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Кроме армянского языка заявки могут быть поданы также на английском или русском языке.</w:t>
      </w:r>
    </w:p>
    <w:p w14:paraId="219F2DCD" w14:textId="7384D58F"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70DD4" w:rsidRPr="00C840BB">
        <w:rPr>
          <w:rFonts w:ascii="GHEA Grapalat" w:hAnsi="GHEA Grapalat"/>
          <w:b/>
          <w:i w:val="0"/>
          <w:iCs/>
          <w:sz w:val="22"/>
          <w:szCs w:val="22"/>
          <w:lang w:val="hy-AM"/>
        </w:rPr>
        <w:t xml:space="preserve">09:30 часов </w:t>
      </w:r>
      <w:r w:rsidR="002A009B">
        <w:rPr>
          <w:rFonts w:ascii="GHEA Grapalat" w:hAnsi="GHEA Grapalat"/>
          <w:b/>
          <w:i w:val="0"/>
          <w:iCs/>
          <w:sz w:val="22"/>
          <w:szCs w:val="22"/>
          <w:lang w:val="hy-AM"/>
        </w:rPr>
        <w:t>15.07.2025</w:t>
      </w:r>
      <w:r w:rsidR="00E70DD4" w:rsidRPr="00C840BB">
        <w:rPr>
          <w:rFonts w:ascii="GHEA Grapalat" w:hAnsi="GHEA Grapalat"/>
          <w:b/>
          <w:i w:val="0"/>
          <w:iCs/>
          <w:sz w:val="22"/>
          <w:szCs w:val="22"/>
          <w:lang w:val="hy-AM"/>
        </w:rPr>
        <w:t xml:space="preserve"> </w:t>
      </w:r>
      <w:r w:rsidRPr="00E70DD4">
        <w:rPr>
          <w:rFonts w:ascii="GHEA Grapalat" w:hAnsi="GHEA Grapalat"/>
          <w:i w:val="0"/>
          <w:sz w:val="22"/>
          <w:szCs w:val="22"/>
        </w:rPr>
        <w:t>со дня опубликования настоящего объявления.</w:t>
      </w:r>
    </w:p>
    <w:p w14:paraId="72ACC971" w14:textId="77777777" w:rsidR="00810691" w:rsidRPr="00E70DD4" w:rsidRDefault="00810691" w:rsidP="00810691">
      <w:pPr>
        <w:pStyle w:val="BodyTextIndent"/>
        <w:widowControl w:val="0"/>
        <w:spacing w:after="160" w:line="240" w:lineRule="auto"/>
        <w:ind w:firstLine="567"/>
        <w:rPr>
          <w:rFonts w:ascii="GHEA Grapalat" w:hAnsi="GHEA Grapalat"/>
          <w:i w:val="0"/>
          <w:sz w:val="22"/>
          <w:szCs w:val="22"/>
        </w:rPr>
      </w:pPr>
      <w:r w:rsidRPr="00E70DD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9B8E830" w14:textId="340142DB" w:rsidR="00810691" w:rsidRPr="00E70DD4" w:rsidRDefault="00810691" w:rsidP="00810691">
      <w:pPr>
        <w:pStyle w:val="BodyTextIndent"/>
        <w:widowControl w:val="0"/>
        <w:spacing w:after="160" w:line="240" w:lineRule="auto"/>
        <w:ind w:firstLine="567"/>
        <w:rPr>
          <w:rFonts w:ascii="GHEA Grapalat" w:hAnsi="GHEA Grapalat"/>
          <w:i w:val="0"/>
          <w:sz w:val="22"/>
          <w:szCs w:val="22"/>
        </w:rPr>
      </w:pPr>
      <w:r w:rsidRPr="00E70DD4">
        <w:rPr>
          <w:rFonts w:ascii="GHEA Grapalat" w:hAnsi="GHEA Grapalat"/>
          <w:i w:val="0"/>
          <w:sz w:val="22"/>
          <w:szCs w:val="22"/>
        </w:rPr>
        <w:t>Для получения дополнительной информации, связанной с настоящим</w:t>
      </w:r>
      <w:r w:rsidRPr="00E70DD4">
        <w:rPr>
          <w:rFonts w:ascii="Courier New" w:hAnsi="Courier New" w:cs="Courier New"/>
          <w:i w:val="0"/>
          <w:sz w:val="22"/>
          <w:szCs w:val="22"/>
          <w:lang w:val="en-US"/>
        </w:rPr>
        <w:t> </w:t>
      </w:r>
      <w:r w:rsidRPr="00E70DD4">
        <w:rPr>
          <w:rFonts w:ascii="GHEA Grapalat" w:hAnsi="GHEA Grapalat"/>
          <w:i w:val="0"/>
          <w:sz w:val="22"/>
          <w:szCs w:val="22"/>
        </w:rPr>
        <w:t xml:space="preserve">объявлением, можете обратиться к секретарю Оценочной комиссии С. </w:t>
      </w:r>
      <w:r w:rsidR="004D58D9">
        <w:rPr>
          <w:rFonts w:ascii="GHEA Grapalat" w:hAnsi="GHEA Grapalat"/>
          <w:i w:val="0"/>
          <w:sz w:val="22"/>
          <w:szCs w:val="22"/>
        </w:rPr>
        <w:t>Пап</w:t>
      </w:r>
      <w:r w:rsidRPr="00E70DD4">
        <w:rPr>
          <w:rFonts w:ascii="GHEA Grapalat" w:hAnsi="GHEA Grapalat"/>
          <w:i w:val="0"/>
          <w:sz w:val="22"/>
          <w:szCs w:val="22"/>
        </w:rPr>
        <w:t>яну.</w:t>
      </w:r>
    </w:p>
    <w:p w14:paraId="75B06841" w14:textId="77777777" w:rsidR="00810691" w:rsidRPr="00E70DD4" w:rsidRDefault="00810691" w:rsidP="00810691">
      <w:pPr>
        <w:pStyle w:val="FootnoteText"/>
        <w:tabs>
          <w:tab w:val="left" w:pos="1350"/>
        </w:tabs>
        <w:jc w:val="both"/>
        <w:rPr>
          <w:rFonts w:ascii="GHEA Grapalat" w:hAnsi="GHEA Grapalat"/>
          <w:sz w:val="22"/>
          <w:szCs w:val="22"/>
        </w:rPr>
      </w:pPr>
      <w:r w:rsidRPr="00E70DD4">
        <w:rPr>
          <w:rFonts w:ascii="GHEA Grapalat" w:hAnsi="GHEA Grapalat"/>
          <w:sz w:val="22"/>
          <w:szCs w:val="22"/>
        </w:rPr>
        <w:t>Телефон: 011514194</w:t>
      </w:r>
    </w:p>
    <w:p w14:paraId="0B9C7842" w14:textId="43A3A207" w:rsidR="00810691" w:rsidRPr="00E70DD4" w:rsidRDefault="00810691" w:rsidP="00810691">
      <w:pPr>
        <w:pStyle w:val="BodyTextIndent"/>
        <w:spacing w:line="240" w:lineRule="auto"/>
        <w:ind w:firstLine="0"/>
        <w:rPr>
          <w:rFonts w:ascii="GHEA Grapalat" w:hAnsi="GHEA Grapalat"/>
          <w:i w:val="0"/>
          <w:sz w:val="22"/>
          <w:szCs w:val="22"/>
        </w:rPr>
      </w:pPr>
      <w:r w:rsidRPr="00E70DD4">
        <w:rPr>
          <w:rFonts w:ascii="GHEA Grapalat" w:hAnsi="GHEA Grapalat"/>
          <w:i w:val="0"/>
          <w:sz w:val="22"/>
          <w:szCs w:val="22"/>
        </w:rPr>
        <w:t xml:space="preserve">Электронная почта: </w:t>
      </w:r>
      <w:r>
        <w:fldChar w:fldCharType="begin"/>
      </w:r>
      <w:r>
        <w:instrText>HYPERLINK "mailto:silva.grigoryan@yerevan.am"</w:instrText>
      </w:r>
      <w:r>
        <w:fldChar w:fldCharType="separate"/>
      </w:r>
      <w:r w:rsidR="004D58D9">
        <w:rPr>
          <w:rStyle w:val="Hyperlink"/>
          <w:rFonts w:ascii="GHEA Grapalat" w:hAnsi="GHEA Grapalat"/>
          <w:i w:val="0"/>
          <w:sz w:val="22"/>
          <w:szCs w:val="22"/>
          <w:lang w:val="en-US"/>
        </w:rPr>
        <w:t>sona</w:t>
      </w:r>
      <w:r w:rsidR="004D58D9" w:rsidRPr="004D58D9">
        <w:rPr>
          <w:rStyle w:val="Hyperlink"/>
          <w:rFonts w:ascii="GHEA Grapalat" w:hAnsi="GHEA Grapalat"/>
          <w:i w:val="0"/>
          <w:sz w:val="22"/>
          <w:szCs w:val="22"/>
        </w:rPr>
        <w:t>.</w:t>
      </w:r>
      <w:r w:rsidR="004D58D9">
        <w:rPr>
          <w:rStyle w:val="Hyperlink"/>
          <w:rFonts w:ascii="GHEA Grapalat" w:hAnsi="GHEA Grapalat"/>
          <w:i w:val="0"/>
          <w:sz w:val="22"/>
          <w:szCs w:val="22"/>
          <w:lang w:val="en-US"/>
        </w:rPr>
        <w:t>papyan</w:t>
      </w:r>
      <w:r w:rsidRPr="00E70DD4">
        <w:rPr>
          <w:rStyle w:val="Hyperlink"/>
          <w:rFonts w:ascii="GHEA Grapalat" w:hAnsi="GHEA Grapalat"/>
          <w:i w:val="0"/>
          <w:sz w:val="22"/>
          <w:szCs w:val="22"/>
        </w:rPr>
        <w:t>@</w:t>
      </w:r>
      <w:r w:rsidRPr="00E70DD4">
        <w:rPr>
          <w:rStyle w:val="Hyperlink"/>
          <w:rFonts w:ascii="GHEA Grapalat" w:hAnsi="GHEA Grapalat"/>
          <w:i w:val="0"/>
          <w:sz w:val="22"/>
          <w:szCs w:val="22"/>
          <w:lang w:val="en-US"/>
        </w:rPr>
        <w:t>yerevan</w:t>
      </w:r>
      <w:r w:rsidRPr="00E70DD4">
        <w:rPr>
          <w:rStyle w:val="Hyperlink"/>
          <w:rFonts w:ascii="GHEA Grapalat" w:hAnsi="GHEA Grapalat"/>
          <w:i w:val="0"/>
          <w:sz w:val="22"/>
          <w:szCs w:val="22"/>
        </w:rPr>
        <w:t>.</w:t>
      </w:r>
      <w:r w:rsidRPr="00E70DD4">
        <w:rPr>
          <w:rStyle w:val="Hyperlink"/>
          <w:rFonts w:ascii="GHEA Grapalat" w:hAnsi="GHEA Grapalat"/>
          <w:i w:val="0"/>
          <w:sz w:val="22"/>
          <w:szCs w:val="22"/>
          <w:lang w:val="en-US"/>
        </w:rPr>
        <w:t>am</w:t>
      </w:r>
      <w:r>
        <w:fldChar w:fldCharType="end"/>
      </w:r>
      <w:r w:rsidRPr="00E70DD4">
        <w:rPr>
          <w:rFonts w:ascii="GHEA Grapalat" w:hAnsi="GHEA Grapalat"/>
          <w:i w:val="0"/>
          <w:sz w:val="22"/>
          <w:szCs w:val="22"/>
        </w:rPr>
        <w:t xml:space="preserve">  </w:t>
      </w:r>
    </w:p>
    <w:p w14:paraId="0CBE2C29" w14:textId="77777777" w:rsidR="00810691" w:rsidRPr="00E70DD4" w:rsidRDefault="00810691" w:rsidP="00810691">
      <w:pPr>
        <w:pStyle w:val="BodyTextIndent"/>
        <w:spacing w:line="240" w:lineRule="auto"/>
        <w:ind w:firstLine="0"/>
        <w:rPr>
          <w:rFonts w:ascii="GHEA Grapalat" w:hAnsi="GHEA Grapalat"/>
          <w:i w:val="0"/>
          <w:sz w:val="22"/>
          <w:szCs w:val="22"/>
        </w:rPr>
      </w:pPr>
      <w:r w:rsidRPr="00E70DD4">
        <w:rPr>
          <w:rFonts w:ascii="GHEA Grapalat" w:hAnsi="GHEA Grapalat"/>
          <w:i w:val="0"/>
          <w:sz w:val="22"/>
          <w:szCs w:val="22"/>
        </w:rPr>
        <w:t>Заказчик: Мэрия г.Еревана</w:t>
      </w:r>
    </w:p>
    <w:p w14:paraId="2D7D7918" w14:textId="77777777" w:rsidR="00810691" w:rsidRPr="00E70DD4" w:rsidRDefault="00810691" w:rsidP="00B46D58">
      <w:pPr>
        <w:pStyle w:val="BodyText"/>
        <w:widowControl w:val="0"/>
        <w:spacing w:after="160"/>
        <w:ind w:firstLine="567"/>
        <w:jc w:val="right"/>
        <w:rPr>
          <w:rFonts w:ascii="GHEA Grapalat" w:hAnsi="GHEA Grapalat"/>
          <w:i/>
          <w:sz w:val="22"/>
          <w:szCs w:val="22"/>
        </w:rPr>
      </w:pPr>
    </w:p>
    <w:p w14:paraId="7CDB1E42" w14:textId="77777777" w:rsidR="004D58D9" w:rsidRPr="00C840BB" w:rsidRDefault="004D58D9" w:rsidP="0091584D">
      <w:pPr>
        <w:pStyle w:val="BodyText"/>
        <w:widowControl w:val="0"/>
        <w:spacing w:after="0"/>
        <w:ind w:firstLine="567"/>
        <w:jc w:val="right"/>
        <w:rPr>
          <w:rFonts w:ascii="GHEA Grapalat" w:hAnsi="GHEA Grapalat"/>
          <w:i/>
        </w:rPr>
      </w:pPr>
    </w:p>
    <w:p w14:paraId="2F040F57" w14:textId="62088B76" w:rsidR="0091584D" w:rsidRDefault="00096865" w:rsidP="0091584D">
      <w:pPr>
        <w:pStyle w:val="BodyText"/>
        <w:widowControl w:val="0"/>
        <w:spacing w:after="0"/>
        <w:ind w:firstLine="567"/>
        <w:jc w:val="right"/>
        <w:rPr>
          <w:rFonts w:ascii="GHEA Grapalat" w:hAnsi="GHEA Grapalat"/>
          <w:i/>
        </w:rPr>
      </w:pPr>
      <w:r w:rsidRPr="009044F1">
        <w:rPr>
          <w:rFonts w:ascii="GHEA Grapalat" w:hAnsi="GHEA Grapalat"/>
          <w:i/>
        </w:rPr>
        <w:t>Утверждено</w:t>
      </w:r>
    </w:p>
    <w:p w14:paraId="134C9ED6" w14:textId="52574566" w:rsidR="00096865" w:rsidRPr="009044F1" w:rsidRDefault="005D7731" w:rsidP="0091584D">
      <w:pPr>
        <w:pStyle w:val="BodyText"/>
        <w:widowControl w:val="0"/>
        <w:spacing w:after="0"/>
        <w:ind w:firstLine="567"/>
        <w:jc w:val="right"/>
        <w:rPr>
          <w:rFonts w:ascii="GHEA Grapalat" w:hAnsi="GHEA Grapalat"/>
          <w:i/>
        </w:rPr>
      </w:pPr>
      <w:r w:rsidRPr="0091584D">
        <w:rPr>
          <w:rFonts w:ascii="GHEA Grapalat" w:hAnsi="GHEA Grapalat"/>
          <w:i/>
        </w:rPr>
        <w:t>Решением Оценочной комиссии открытого конкурса</w:t>
      </w:r>
      <w:r w:rsidR="001B32D9" w:rsidRPr="0091584D">
        <w:rPr>
          <w:rFonts w:ascii="GHEA Grapalat" w:hAnsi="GHEA Grapalat"/>
          <w:i/>
        </w:rPr>
        <w:br/>
      </w:r>
      <w:r w:rsidR="00096865" w:rsidRPr="009044F1">
        <w:rPr>
          <w:rFonts w:ascii="GHEA Grapalat" w:hAnsi="GHEA Grapalat"/>
          <w:i/>
        </w:rPr>
        <w:t xml:space="preserve">под кодом </w:t>
      </w:r>
      <w:r w:rsidR="002A009B">
        <w:rPr>
          <w:rFonts w:ascii="GHEA Grapalat" w:hAnsi="GHEA Grapalat"/>
          <w:i/>
        </w:rPr>
        <w:t>EQ-GHAShDzB-25/129</w:t>
      </w:r>
      <w:r w:rsidR="001B32D9" w:rsidRPr="0091584D">
        <w:rPr>
          <w:rFonts w:ascii="GHEA Grapalat" w:hAnsi="GHEA Grapalat"/>
          <w:i/>
        </w:rPr>
        <w:br/>
      </w:r>
      <w:r w:rsidR="00A46F92">
        <w:rPr>
          <w:rFonts w:ascii="GHEA Grapalat" w:hAnsi="GHEA Grapalat"/>
          <w:i/>
        </w:rPr>
        <w:t xml:space="preserve">№ </w:t>
      </w:r>
      <w:r w:rsidR="00E70DD4">
        <w:rPr>
          <w:rFonts w:ascii="GHEA Grapalat" w:hAnsi="GHEA Grapalat"/>
          <w:i/>
        </w:rPr>
        <w:t>3</w:t>
      </w:r>
      <w:r w:rsidR="00096865" w:rsidRPr="009044F1">
        <w:rPr>
          <w:rFonts w:ascii="GHEA Grapalat" w:hAnsi="GHEA Grapalat"/>
          <w:i/>
        </w:rPr>
        <w:t xml:space="preserve"> от </w:t>
      </w:r>
      <w:r w:rsidR="002A009B">
        <w:rPr>
          <w:rFonts w:ascii="GHEA Grapalat" w:hAnsi="GHEA Grapalat"/>
          <w:i/>
          <w:lang w:val="hy-AM"/>
        </w:rPr>
        <w:t>04.07</w:t>
      </w:r>
      <w:r w:rsidR="00E70DD4">
        <w:rPr>
          <w:rFonts w:ascii="GHEA Grapalat" w:hAnsi="GHEA Grapalat"/>
          <w:i/>
        </w:rPr>
        <w:t>.2025</w:t>
      </w:r>
      <w:r w:rsidR="00096865" w:rsidRPr="009044F1">
        <w:rPr>
          <w:rFonts w:ascii="GHEA Grapalat" w:hAnsi="GHEA Grapalat"/>
          <w:i/>
        </w:rPr>
        <w:t>г.</w:t>
      </w:r>
    </w:p>
    <w:p w14:paraId="7D763973" w14:textId="77777777" w:rsidR="00096865" w:rsidRPr="009044F1" w:rsidRDefault="00096865" w:rsidP="00B46D58">
      <w:pPr>
        <w:pStyle w:val="BodyText"/>
        <w:widowControl w:val="0"/>
        <w:spacing w:after="160"/>
        <w:ind w:right="-7" w:firstLine="567"/>
        <w:jc w:val="center"/>
        <w:rPr>
          <w:rFonts w:ascii="GHEA Grapalat" w:hAnsi="GHEA Grapalat"/>
        </w:rPr>
      </w:pPr>
    </w:p>
    <w:p w14:paraId="3B86FC72" w14:textId="77777777" w:rsidR="00096865" w:rsidRPr="003A1EBB" w:rsidRDefault="00096865" w:rsidP="00B46D58">
      <w:pPr>
        <w:pStyle w:val="BodyText"/>
        <w:widowControl w:val="0"/>
        <w:spacing w:after="160"/>
        <w:ind w:right="-7" w:firstLine="567"/>
        <w:jc w:val="center"/>
        <w:rPr>
          <w:rFonts w:ascii="GHEA Grapalat" w:hAnsi="GHEA Grapalat"/>
        </w:rPr>
      </w:pPr>
    </w:p>
    <w:p w14:paraId="448F6B12" w14:textId="77777777" w:rsidR="000763E5" w:rsidRPr="003A1EBB" w:rsidRDefault="000763E5" w:rsidP="00B46D58">
      <w:pPr>
        <w:pStyle w:val="BodyText"/>
        <w:widowControl w:val="0"/>
        <w:spacing w:after="160"/>
        <w:ind w:right="-7" w:firstLine="567"/>
        <w:jc w:val="center"/>
        <w:rPr>
          <w:rFonts w:ascii="GHEA Grapalat" w:hAnsi="GHEA Grapalat"/>
        </w:rPr>
      </w:pPr>
    </w:p>
    <w:p w14:paraId="51EFB3CF" w14:textId="746EAD38" w:rsidR="00E70DD4" w:rsidRPr="00B9353C" w:rsidRDefault="00E70DD4" w:rsidP="00E70DD4">
      <w:pPr>
        <w:pStyle w:val="BodyText"/>
        <w:widowControl w:val="0"/>
        <w:spacing w:after="160"/>
        <w:ind w:right="-7" w:firstLine="567"/>
        <w:jc w:val="center"/>
        <w:rPr>
          <w:rFonts w:ascii="GHEA Grapalat" w:hAnsi="GHEA Grapalat"/>
          <w:bCs/>
        </w:rPr>
      </w:pPr>
      <w:r w:rsidRPr="00B9353C">
        <w:rPr>
          <w:rFonts w:ascii="GHEA Grapalat" w:hAnsi="GHEA Grapalat" w:cs="Sylfaen"/>
          <w:bCs/>
        </w:rPr>
        <w:t>МЭРИЯ Г.ЕРЕВАН</w:t>
      </w:r>
    </w:p>
    <w:p w14:paraId="4790F787" w14:textId="77777777" w:rsidR="00096865" w:rsidRPr="003A1EBB" w:rsidRDefault="00096865" w:rsidP="00B46D58">
      <w:pPr>
        <w:pStyle w:val="BodyText"/>
        <w:widowControl w:val="0"/>
        <w:spacing w:after="160"/>
        <w:ind w:right="-7" w:firstLine="567"/>
        <w:jc w:val="center"/>
        <w:rPr>
          <w:rFonts w:ascii="GHEA Grapalat" w:hAnsi="GHEA Grapalat"/>
        </w:rPr>
      </w:pPr>
    </w:p>
    <w:p w14:paraId="659A586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D3DC03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047158" w14:textId="77777777" w:rsidR="00096865" w:rsidRPr="00E70DD4" w:rsidRDefault="00096865" w:rsidP="00B46D58">
      <w:pPr>
        <w:pStyle w:val="BodyText"/>
        <w:widowControl w:val="0"/>
        <w:spacing w:after="160"/>
        <w:ind w:right="-7" w:firstLine="567"/>
        <w:jc w:val="center"/>
        <w:rPr>
          <w:rFonts w:ascii="GHEA Grapalat" w:hAnsi="GHEA Grapalat"/>
        </w:rPr>
      </w:pPr>
    </w:p>
    <w:p w14:paraId="467D3BF9" w14:textId="37D10FF3" w:rsidR="00096865" w:rsidRPr="009044F1" w:rsidRDefault="00E70DD4" w:rsidP="00B46D58">
      <w:pPr>
        <w:pStyle w:val="BodyText"/>
        <w:widowControl w:val="0"/>
        <w:spacing w:after="160"/>
        <w:ind w:right="-7"/>
        <w:jc w:val="center"/>
        <w:rPr>
          <w:rFonts w:ascii="GHEA Grapalat" w:hAnsi="GHEA Grapalat"/>
        </w:rPr>
      </w:pPr>
      <w:r>
        <w:rPr>
          <w:rFonts w:ascii="GHEA Grapalat" w:hAnsi="GHEA Grapalat"/>
        </w:rPr>
        <w:t xml:space="preserve">НА ЗАПРОСЕ КОТИРОВОК </w:t>
      </w:r>
      <w:r w:rsidR="002B32D6" w:rsidRPr="009044F1">
        <w:rPr>
          <w:rFonts w:ascii="GHEA Grapalat" w:hAnsi="GHEA Grapalat"/>
        </w:rPr>
        <w:t xml:space="preserve">, ОБЪЯВЛЕННЫЙ С ЦЕЛЬЮ </w:t>
      </w:r>
      <w:r w:rsidRPr="009044F1">
        <w:rPr>
          <w:rFonts w:ascii="GHEA Grapalat" w:hAnsi="GHEA Grapalat"/>
        </w:rPr>
        <w:t xml:space="preserve">ПРИОБРЕТЕНИЯ </w:t>
      </w:r>
      <w:r w:rsidR="002A009B">
        <w:rPr>
          <w:rFonts w:ascii="GHEA Grapalat" w:hAnsi="GHEA Grapalat"/>
        </w:rPr>
        <w:t>РАБОТЫ ПО РЕКОНСТРУКЦИИ ПОДПОРНЫХ СТЕН АДМИНИСТРАТИВНОГО РАЙОНА ЭРЕБУНИ ГОРОДА ЕРЕВАНА</w:t>
      </w:r>
      <w:r w:rsidRPr="00E70DD4">
        <w:rPr>
          <w:rFonts w:ascii="GHEA Grapalat" w:hAnsi="GHEA Grapalat"/>
        </w:rPr>
        <w:t xml:space="preserve"> </w:t>
      </w:r>
    </w:p>
    <w:p w14:paraId="4D7294CD" w14:textId="77777777" w:rsidR="00CE0D95" w:rsidRPr="009044F1" w:rsidRDefault="00CE0D95" w:rsidP="00B46D58">
      <w:pPr>
        <w:pStyle w:val="BodyText"/>
        <w:widowControl w:val="0"/>
        <w:spacing w:after="160"/>
        <w:ind w:right="-7" w:firstLine="567"/>
        <w:jc w:val="center"/>
        <w:rPr>
          <w:rFonts w:ascii="GHEA Grapalat" w:hAnsi="GHEA Grapalat"/>
        </w:rPr>
      </w:pPr>
    </w:p>
    <w:p w14:paraId="3FC3520B" w14:textId="77777777" w:rsidR="00CE0D95" w:rsidRPr="009044F1" w:rsidRDefault="00CE0D95" w:rsidP="00B46D58">
      <w:pPr>
        <w:pStyle w:val="BodyText"/>
        <w:widowControl w:val="0"/>
        <w:spacing w:after="160"/>
        <w:ind w:right="-7" w:firstLine="567"/>
        <w:jc w:val="center"/>
        <w:rPr>
          <w:rFonts w:ascii="GHEA Grapalat" w:hAnsi="GHEA Grapalat"/>
        </w:rPr>
      </w:pPr>
    </w:p>
    <w:p w14:paraId="432F341B" w14:textId="77777777" w:rsidR="000763E5" w:rsidRDefault="000763E5" w:rsidP="00B46D58">
      <w:pPr>
        <w:rPr>
          <w:rFonts w:ascii="GHEA Grapalat" w:hAnsi="GHEA Grapalat"/>
        </w:rPr>
      </w:pPr>
      <w:r>
        <w:rPr>
          <w:rFonts w:ascii="GHEA Grapalat" w:hAnsi="GHEA Grapalat"/>
        </w:rPr>
        <w:br w:type="page"/>
      </w:r>
    </w:p>
    <w:p w14:paraId="04EECDEC" w14:textId="77777777" w:rsidR="001A43A4" w:rsidRPr="009044F1" w:rsidRDefault="00096865" w:rsidP="001E125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5E8F9B" w14:textId="77777777" w:rsidR="0049374F" w:rsidRPr="005F25EF" w:rsidRDefault="0049374F" w:rsidP="001E125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801FA" w14:textId="77777777" w:rsidR="0049374F" w:rsidRPr="00F40235" w:rsidRDefault="0049374F" w:rsidP="001E125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F8AD41" w14:textId="77777777" w:rsidR="00615B35" w:rsidRPr="009044F1" w:rsidRDefault="0046586E" w:rsidP="001E125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1B715B" w14:textId="77777777" w:rsidR="00C90796" w:rsidRPr="00506832" w:rsidRDefault="0046586E" w:rsidP="001E125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DD86243" w14:textId="77777777" w:rsidR="00C90796" w:rsidRDefault="00C90796" w:rsidP="001E125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13E72A5" w14:textId="77777777" w:rsidR="00233B5F" w:rsidRPr="00572A57" w:rsidRDefault="00884204" w:rsidP="001E125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23C0D04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703E1D4" w14:textId="77777777" w:rsidR="002C3B05" w:rsidRPr="002C3B05" w:rsidRDefault="002C3B05" w:rsidP="00B46D58">
      <w:pPr>
        <w:jc w:val="both"/>
        <w:rPr>
          <w:rFonts w:ascii="GHEA Grapalat" w:hAnsi="GHEA Grapalat"/>
          <w:i/>
        </w:rPr>
      </w:pPr>
    </w:p>
    <w:p w14:paraId="2AFB6346" w14:textId="77777777" w:rsidR="00984BDB" w:rsidRPr="009044F1" w:rsidRDefault="00984BDB" w:rsidP="00B46D58">
      <w:pPr>
        <w:widowControl w:val="0"/>
        <w:spacing w:after="160"/>
        <w:ind w:firstLine="567"/>
        <w:jc w:val="both"/>
        <w:rPr>
          <w:rFonts w:ascii="GHEA Grapalat" w:hAnsi="GHEA Grapalat"/>
          <w:i/>
        </w:rPr>
      </w:pPr>
    </w:p>
    <w:p w14:paraId="091C456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A04E00" w14:textId="77777777" w:rsidR="00160AE4" w:rsidRPr="009044F1" w:rsidRDefault="00160AE4" w:rsidP="00E70DD4">
      <w:pPr>
        <w:widowControl w:val="0"/>
        <w:jc w:val="center"/>
        <w:rPr>
          <w:rFonts w:ascii="GHEA Grapalat" w:hAnsi="GHEA Grapalat"/>
          <w:b/>
        </w:rPr>
      </w:pPr>
      <w:r w:rsidRPr="009044F1">
        <w:rPr>
          <w:rFonts w:ascii="GHEA Grapalat" w:hAnsi="GHEA Grapalat"/>
          <w:b/>
        </w:rPr>
        <w:lastRenderedPageBreak/>
        <w:t>СОДЕРЖАНИЕ</w:t>
      </w:r>
    </w:p>
    <w:p w14:paraId="67D5AAD3" w14:textId="261C0488" w:rsidR="00E70DD4" w:rsidRPr="00E70DD4" w:rsidRDefault="002A009B" w:rsidP="00E70DD4">
      <w:pPr>
        <w:pStyle w:val="BodyText"/>
        <w:widowControl w:val="0"/>
        <w:spacing w:after="0"/>
        <w:ind w:right="-7"/>
        <w:jc w:val="center"/>
        <w:rPr>
          <w:rFonts w:ascii="GHEA Grapalat" w:hAnsi="GHEA Grapalat"/>
          <w:b/>
        </w:rPr>
      </w:pPr>
      <w:r>
        <w:rPr>
          <w:rFonts w:ascii="GHEA Grapalat" w:hAnsi="GHEA Grapalat"/>
          <w:b/>
        </w:rPr>
        <w:t>РАБОТЫ ПО РЕКОНСТРУКЦИИ ПОДПОРНЫХ СТЕН АДМИНИСТРАТИВНОГО РАЙОНА ЭРЕБУНИ ГОРОДА ЕРЕВАНА</w:t>
      </w:r>
      <w:r w:rsidR="00E70DD4" w:rsidRPr="00E70DD4">
        <w:rPr>
          <w:rFonts w:ascii="GHEA Grapalat" w:hAnsi="GHEA Grapalat"/>
          <w:b/>
        </w:rPr>
        <w:t xml:space="preserve"> </w:t>
      </w:r>
    </w:p>
    <w:p w14:paraId="79772AC1" w14:textId="039E89D8" w:rsidR="00096865" w:rsidRPr="00E70DD4" w:rsidRDefault="00160AE4" w:rsidP="00E70DD4">
      <w:pPr>
        <w:widowControl w:val="0"/>
        <w:jc w:val="center"/>
        <w:rPr>
          <w:rFonts w:ascii="GHEA Grapalat" w:hAnsi="GHEA Grapalat"/>
          <w:b/>
        </w:rPr>
      </w:pPr>
      <w:r w:rsidRPr="009044F1">
        <w:rPr>
          <w:rFonts w:ascii="GHEA Grapalat" w:hAnsi="GHEA Grapalat"/>
          <w:b/>
        </w:rPr>
        <w:t xml:space="preserve">ПРИГЛАШЕНИЯ </w:t>
      </w:r>
      <w:r w:rsidR="00E70DD4">
        <w:rPr>
          <w:rFonts w:ascii="GHEA Grapalat" w:hAnsi="GHEA Grapalat"/>
          <w:b/>
        </w:rPr>
        <w:t xml:space="preserve">НА ЗАПРОСЕ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BB02F36" w14:textId="77777777" w:rsidR="00C67E80" w:rsidRPr="009044F1" w:rsidRDefault="00C67E80" w:rsidP="00B46D58">
      <w:pPr>
        <w:widowControl w:val="0"/>
        <w:spacing w:after="160"/>
        <w:jc w:val="center"/>
        <w:rPr>
          <w:rFonts w:ascii="GHEA Grapalat" w:hAnsi="GHEA Grapalat" w:cs="Sylfaen"/>
          <w:b/>
        </w:rPr>
      </w:pPr>
    </w:p>
    <w:p w14:paraId="6110299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6D7761" w14:textId="77777777" w:rsidR="00096865" w:rsidRPr="009044F1"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9898859" w14:textId="77777777" w:rsidR="00096865" w:rsidRPr="009044F1"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C409C71" w14:textId="77777777" w:rsidR="00096865" w:rsidRPr="00543BAE"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BE7A4A" w14:textId="77777777" w:rsidR="00087A30" w:rsidRPr="009044F1" w:rsidRDefault="00096865" w:rsidP="00E70DD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7661743" w14:textId="77777777" w:rsidR="00096865" w:rsidRPr="009044F1" w:rsidRDefault="00543BAE" w:rsidP="00E70DD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974FE4" w14:textId="77777777" w:rsidR="00096865" w:rsidRPr="009044F1"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0E81B5A" w14:textId="77777777" w:rsidR="00096865" w:rsidRPr="008842CE" w:rsidRDefault="00087A30" w:rsidP="00E70DD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36E1880" w14:textId="77777777" w:rsidR="00096865" w:rsidRPr="003A1EBB"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1AEA0F1" w14:textId="77777777" w:rsidR="00096865" w:rsidRPr="009044F1"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613177" w14:textId="77777777" w:rsidR="00096865" w:rsidRPr="003A1EBB"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2B37BFF" w14:textId="77777777" w:rsidR="00096865" w:rsidRPr="00543BAE"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A8B058" w14:textId="77777777" w:rsidR="00520F57" w:rsidRDefault="00520F57" w:rsidP="00E70DD4">
      <w:pPr>
        <w:widowControl w:val="0"/>
        <w:jc w:val="center"/>
        <w:rPr>
          <w:rFonts w:ascii="GHEA Grapalat" w:hAnsi="GHEA Grapalat"/>
          <w:b/>
        </w:rPr>
      </w:pPr>
    </w:p>
    <w:p w14:paraId="2481D71E" w14:textId="77777777" w:rsidR="00520F57" w:rsidRDefault="00520F57" w:rsidP="00E70DD4">
      <w:pPr>
        <w:widowControl w:val="0"/>
        <w:jc w:val="center"/>
        <w:rPr>
          <w:rFonts w:ascii="GHEA Grapalat" w:hAnsi="GHEA Grapalat"/>
          <w:b/>
        </w:rPr>
      </w:pPr>
    </w:p>
    <w:p w14:paraId="242667C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A78C6C3" w14:textId="4353437E" w:rsidR="00096865" w:rsidRDefault="00096865" w:rsidP="00E70D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70DD4">
        <w:rPr>
          <w:rFonts w:ascii="GHEA Grapalat" w:hAnsi="GHEA Grapalat"/>
          <w:b/>
        </w:rPr>
        <w:t xml:space="preserve">НА ЗАПРОСЕ КОТИРОВОК </w:t>
      </w:r>
    </w:p>
    <w:p w14:paraId="466E05EC" w14:textId="77777777" w:rsidR="00520F57" w:rsidRPr="008842CE" w:rsidRDefault="00520F57" w:rsidP="00E70DD4">
      <w:pPr>
        <w:widowControl w:val="0"/>
        <w:jc w:val="center"/>
        <w:rPr>
          <w:rFonts w:ascii="GHEA Grapalat" w:hAnsi="GHEA Grapalat"/>
          <w:b/>
        </w:rPr>
      </w:pPr>
    </w:p>
    <w:p w14:paraId="05E61BD5" w14:textId="77777777" w:rsidR="00096865" w:rsidRPr="003A1EBB"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7C67FD6" w14:textId="77777777" w:rsidR="00096865" w:rsidRPr="003A1EBB" w:rsidRDefault="00543BAE" w:rsidP="00E70DD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231D31" w14:textId="77777777" w:rsidR="0061522D" w:rsidRPr="00625529" w:rsidRDefault="00450C30" w:rsidP="00E70DD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F23C294" w14:textId="77777777" w:rsidR="00E17B7F" w:rsidRDefault="00E17B7F">
      <w:pPr>
        <w:rPr>
          <w:rFonts w:ascii="GHEA Grapalat" w:hAnsi="GHEA Grapalat"/>
          <w:spacing w:val="-6"/>
        </w:rPr>
      </w:pPr>
      <w:r>
        <w:rPr>
          <w:rFonts w:ascii="GHEA Grapalat" w:hAnsi="GHEA Grapalat"/>
          <w:spacing w:val="-6"/>
        </w:rPr>
        <w:br w:type="page"/>
      </w:r>
    </w:p>
    <w:p w14:paraId="1731040D" w14:textId="31FABD94" w:rsidR="00096865" w:rsidRPr="00E70DD4" w:rsidRDefault="00E17B7F" w:rsidP="00E70DD4">
      <w:pPr>
        <w:pStyle w:val="BodyTextIndent"/>
        <w:widowControl w:val="0"/>
        <w:spacing w:line="240" w:lineRule="auto"/>
        <w:ind w:firstLine="0"/>
        <w:rPr>
          <w:rFonts w:ascii="GHEA Grapalat" w:hAnsi="GHEA Grapalat"/>
          <w:i w:val="0"/>
          <w:sz w:val="24"/>
          <w:szCs w:val="24"/>
        </w:rPr>
      </w:pPr>
      <w:r w:rsidRPr="00E70DD4">
        <w:rPr>
          <w:rFonts w:ascii="GHEA Grapalat" w:hAnsi="GHEA Grapalat"/>
          <w:i w:val="0"/>
          <w:sz w:val="24"/>
          <w:szCs w:val="24"/>
        </w:rPr>
        <w:lastRenderedPageBreak/>
        <w:t xml:space="preserve">               </w:t>
      </w:r>
      <w:r w:rsidR="00096865" w:rsidRPr="00E70DD4">
        <w:rPr>
          <w:rFonts w:ascii="GHEA Grapalat" w:hAnsi="GHEA Grapalat"/>
          <w:i w:val="0"/>
          <w:sz w:val="24"/>
          <w:szCs w:val="24"/>
        </w:rPr>
        <w:t xml:space="preserve">Настоящее Приглашение предоставляется в дополнение к объявлению </w:t>
      </w:r>
      <w:r w:rsidR="0091584D" w:rsidRPr="00E70DD4">
        <w:rPr>
          <w:rFonts w:ascii="GHEA Grapalat" w:hAnsi="GHEA Grapalat"/>
          <w:i w:val="0"/>
          <w:sz w:val="24"/>
          <w:szCs w:val="24"/>
        </w:rPr>
        <w:t>о запросе котировок</w:t>
      </w:r>
      <w:r w:rsidR="00096865" w:rsidRPr="00E70DD4">
        <w:rPr>
          <w:rFonts w:ascii="GHEA Grapalat" w:hAnsi="GHEA Grapalat"/>
          <w:i w:val="0"/>
          <w:sz w:val="24"/>
          <w:szCs w:val="24"/>
        </w:rPr>
        <w:t>, проводимом под кодом</w:t>
      </w:r>
      <w:r w:rsidR="00E70DD4">
        <w:rPr>
          <w:rFonts w:ascii="GHEA Grapalat" w:hAnsi="GHEA Grapalat"/>
          <w:i w:val="0"/>
          <w:sz w:val="24"/>
          <w:szCs w:val="24"/>
        </w:rPr>
        <w:t xml:space="preserve"> </w:t>
      </w:r>
      <w:r w:rsidR="002A009B">
        <w:rPr>
          <w:rFonts w:ascii="GHEA Grapalat" w:hAnsi="GHEA Grapalat"/>
          <w:i w:val="0"/>
          <w:sz w:val="24"/>
          <w:szCs w:val="24"/>
        </w:rPr>
        <w:t>EQ-GHAShDzB-25/129</w:t>
      </w:r>
      <w:r w:rsidR="00E70DD4">
        <w:rPr>
          <w:rFonts w:ascii="GHEA Grapalat" w:hAnsi="GHEA Grapalat"/>
          <w:i w:val="0"/>
          <w:sz w:val="24"/>
          <w:szCs w:val="24"/>
        </w:rPr>
        <w:t xml:space="preserve"> </w:t>
      </w:r>
      <w:r w:rsidR="00096865" w:rsidRPr="00E70DD4">
        <w:rPr>
          <w:rFonts w:ascii="GHEA Grapalat" w:hAnsi="GHEA Grapalat"/>
          <w:i w:val="0"/>
          <w:sz w:val="24"/>
          <w:szCs w:val="24"/>
        </w:rPr>
        <w:t>(далее — процедура).</w:t>
      </w:r>
      <w:r w:rsidR="00E70DD4" w:rsidRPr="00E70DD4">
        <w:rPr>
          <w:rFonts w:ascii="GHEA Grapalat" w:hAnsi="GHEA Grapalat"/>
          <w:i w:val="0"/>
          <w:sz w:val="24"/>
          <w:szCs w:val="24"/>
        </w:rPr>
        <w:t xml:space="preserve"> </w:t>
      </w:r>
      <w:r w:rsidR="00096865" w:rsidRPr="00E70DD4">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70DD4">
        <w:rPr>
          <w:rFonts w:ascii="Calibri" w:hAnsi="Calibri" w:cs="Calibri"/>
          <w:i w:val="0"/>
          <w:sz w:val="24"/>
          <w:szCs w:val="24"/>
        </w:rPr>
        <w:t> </w:t>
      </w:r>
      <w:r w:rsidR="00096865" w:rsidRPr="00E70DD4">
        <w:rPr>
          <w:rFonts w:ascii="GHEA Grapalat" w:hAnsi="GHEA Grapalat"/>
          <w:i w:val="0"/>
          <w:sz w:val="24"/>
          <w:szCs w:val="24"/>
        </w:rPr>
        <w:t>4</w:t>
      </w:r>
      <w:r w:rsidR="006D2DF7" w:rsidRPr="00E70DD4">
        <w:rPr>
          <w:rFonts w:ascii="Calibri" w:hAnsi="Calibri" w:cs="Calibri"/>
          <w:i w:val="0"/>
          <w:sz w:val="24"/>
          <w:szCs w:val="24"/>
        </w:rPr>
        <w:t> </w:t>
      </w:r>
      <w:r w:rsidR="00096865" w:rsidRPr="00E70DD4">
        <w:rPr>
          <w:rFonts w:ascii="GHEA Grapalat" w:hAnsi="GHEA Grapalat"/>
          <w:i w:val="0"/>
          <w:sz w:val="24"/>
          <w:szCs w:val="2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001E1254">
        <w:rPr>
          <w:rFonts w:ascii="GHEA Grapalat" w:hAnsi="GHEA Grapalat"/>
          <w:i w:val="0"/>
          <w:sz w:val="24"/>
          <w:szCs w:val="24"/>
        </w:rPr>
        <w:t xml:space="preserve">  </w:t>
      </w:r>
      <w:r w:rsidR="00096865" w:rsidRPr="00E70DD4">
        <w:rPr>
          <w:rFonts w:ascii="GHEA Grapalat" w:hAnsi="GHEA Grapalat"/>
          <w:i w:val="0"/>
          <w:sz w:val="24"/>
          <w:szCs w:val="24"/>
        </w:rPr>
        <w:t xml:space="preserve"> "</w:t>
      </w:r>
      <w:r w:rsidR="001E1254" w:rsidRPr="00E70DD4">
        <w:rPr>
          <w:rFonts w:ascii="GHEA Grapalat" w:hAnsi="GHEA Grapalat"/>
          <w:i w:val="0"/>
          <w:sz w:val="22"/>
          <w:szCs w:val="22"/>
        </w:rPr>
        <w:t>Мэрия г.</w:t>
      </w:r>
      <w:r w:rsidR="001E1254">
        <w:rPr>
          <w:rFonts w:ascii="GHEA Grapalat" w:hAnsi="GHEA Grapalat"/>
          <w:i w:val="0"/>
          <w:sz w:val="22"/>
          <w:szCs w:val="22"/>
        </w:rPr>
        <w:t xml:space="preserve"> </w:t>
      </w:r>
      <w:r w:rsidR="001E1254" w:rsidRPr="00E70DD4">
        <w:rPr>
          <w:rFonts w:ascii="GHEA Grapalat" w:hAnsi="GHEA Grapalat"/>
          <w:i w:val="0"/>
          <w:sz w:val="22"/>
          <w:szCs w:val="22"/>
        </w:rPr>
        <w:t>Еревана</w:t>
      </w:r>
      <w:r w:rsidR="001E1254" w:rsidRPr="00E70DD4">
        <w:rPr>
          <w:rFonts w:ascii="GHEA Grapalat" w:hAnsi="GHEA Grapalat"/>
          <w:i w:val="0"/>
          <w:sz w:val="24"/>
          <w:szCs w:val="24"/>
        </w:rPr>
        <w:t xml:space="preserve"> </w:t>
      </w:r>
      <w:r w:rsidR="00096865" w:rsidRPr="00E70DD4">
        <w:rPr>
          <w:rFonts w:ascii="GHEA Grapalat" w:hAnsi="GHEA Grapalat"/>
          <w:i w:val="0"/>
          <w:sz w:val="24"/>
          <w:szCs w:val="24"/>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75364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1B0D7B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4FE2E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B386AB" w14:textId="3218A62C" w:rsidR="00E70DD4" w:rsidRPr="00B41893" w:rsidRDefault="00A81DD5" w:rsidP="00E70DD4">
      <w:pPr>
        <w:pStyle w:val="BodyTextIndent2"/>
        <w:widowControl w:val="0"/>
        <w:spacing w:after="160" w:line="240" w:lineRule="auto"/>
        <w:ind w:firstLine="567"/>
        <w:rPr>
          <w:rFonts w:ascii="GHEA Grapalat" w:hAnsi="GHEA Grapalat"/>
          <w:iCs/>
          <w:sz w:val="24"/>
          <w:szCs w:val="24"/>
        </w:rPr>
      </w:pPr>
      <w:r w:rsidRPr="009044F1">
        <w:rPr>
          <w:rFonts w:ascii="GHEA Grapalat" w:hAnsi="GHEA Grapalat"/>
          <w:sz w:val="24"/>
          <w:szCs w:val="24"/>
        </w:rPr>
        <w:t>Адрес</w:t>
      </w:r>
      <w:r w:rsidR="001E1254">
        <w:rPr>
          <w:rFonts w:ascii="GHEA Grapalat" w:hAnsi="GHEA Grapalat"/>
          <w:sz w:val="24"/>
          <w:szCs w:val="24"/>
        </w:rPr>
        <w:t xml:space="preserve"> </w:t>
      </w:r>
      <w:r w:rsidRPr="009044F1">
        <w:rPr>
          <w:rFonts w:ascii="GHEA Grapalat" w:hAnsi="GHEA Grapalat"/>
          <w:sz w:val="24"/>
          <w:szCs w:val="24"/>
        </w:rPr>
        <w:t xml:space="preserve">электронной почты секретаря оценочной комиссии </w:t>
      </w:r>
      <w:r w:rsidR="00E70DD4">
        <w:fldChar w:fldCharType="begin"/>
      </w:r>
      <w:r w:rsidR="00E70DD4">
        <w:instrText>HYPERLINK "mailto:silva.grigoryan@yerevan.am"</w:instrText>
      </w:r>
      <w:r w:rsidR="00E70DD4">
        <w:fldChar w:fldCharType="separate"/>
      </w:r>
      <w:r w:rsidR="004D58D9">
        <w:rPr>
          <w:rStyle w:val="Hyperlink"/>
          <w:rFonts w:ascii="GHEA Grapalat" w:hAnsi="GHEA Grapalat"/>
          <w:b/>
          <w:iCs/>
          <w:lang w:val="af-ZA"/>
        </w:rPr>
        <w:t>sona.papyan</w:t>
      </w:r>
      <w:r w:rsidR="00E70DD4" w:rsidRPr="00C96DAF">
        <w:rPr>
          <w:rStyle w:val="Hyperlink"/>
          <w:rFonts w:ascii="GHEA Grapalat" w:hAnsi="GHEA Grapalat"/>
          <w:b/>
          <w:iCs/>
          <w:lang w:val="af-ZA"/>
        </w:rPr>
        <w:t>@yerevan.am</w:t>
      </w:r>
      <w:r w:rsidR="00E70DD4">
        <w:fldChar w:fldCharType="end"/>
      </w:r>
      <w:r w:rsidR="00E70DD4">
        <w:rPr>
          <w:rFonts w:ascii="GHEA Grapalat" w:hAnsi="GHEA Grapalat"/>
          <w:b/>
          <w:iCs/>
          <w:lang w:val="af-ZA"/>
        </w:rPr>
        <w:t>.</w:t>
      </w:r>
      <w:r w:rsidR="00E70DD4">
        <w:rPr>
          <w:rFonts w:ascii="GHEA Grapalat" w:hAnsi="GHEA Grapalat"/>
          <w:b/>
          <w:iCs/>
        </w:rPr>
        <w:t xml:space="preserve"> </w:t>
      </w:r>
    </w:p>
    <w:p w14:paraId="2BC112A3" w14:textId="0B420EA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8F4C9B6" w14:textId="77777777" w:rsidR="00096865" w:rsidRPr="001E1254" w:rsidRDefault="00F5653D" w:rsidP="00B46D58">
      <w:pPr>
        <w:widowControl w:val="0"/>
        <w:spacing w:after="160"/>
        <w:jc w:val="center"/>
        <w:rPr>
          <w:rFonts w:ascii="GHEA Grapalat" w:hAnsi="GHEA Grapalat"/>
          <w:b/>
          <w:bCs/>
        </w:rPr>
      </w:pPr>
      <w:r w:rsidRPr="009044F1">
        <w:rPr>
          <w:rFonts w:ascii="GHEA Grapalat" w:hAnsi="GHEA Grapalat"/>
        </w:rPr>
        <w:br w:type="page"/>
      </w:r>
      <w:r w:rsidRPr="001E1254">
        <w:rPr>
          <w:rFonts w:ascii="GHEA Grapalat" w:hAnsi="GHEA Grapalat"/>
          <w:b/>
          <w:bCs/>
        </w:rPr>
        <w:lastRenderedPageBreak/>
        <w:t>ЧАСТЬ I</w:t>
      </w:r>
    </w:p>
    <w:p w14:paraId="44E17D9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9B8D01" w14:textId="75193FD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A009B">
        <w:rPr>
          <w:rFonts w:ascii="GHEA Grapalat" w:hAnsi="GHEA Grapalat"/>
          <w:b/>
          <w:bCs/>
          <w:i w:val="0"/>
          <w:spacing w:val="6"/>
          <w:sz w:val="22"/>
          <w:szCs w:val="22"/>
        </w:rPr>
        <w:t>Работы по реконструкции подпорных стен административного района Эребуни города Еревана</w:t>
      </w:r>
      <w:r w:rsidR="00DA216C" w:rsidRPr="009044F1">
        <w:rPr>
          <w:rFonts w:ascii="GHEA Grapalat" w:hAnsi="GHEA Grapalat"/>
          <w:i w:val="0"/>
          <w:sz w:val="24"/>
          <w:szCs w:val="24"/>
        </w:rPr>
        <w:t>"</w:t>
      </w:r>
      <w:r w:rsidR="00E70DD4" w:rsidRPr="00E70DD4">
        <w:rPr>
          <w:rFonts w:ascii="GHEA Grapalat" w:hAnsi="GHEA Grapalat"/>
          <w:i w:val="0"/>
          <w:sz w:val="24"/>
          <w:szCs w:val="24"/>
        </w:rPr>
        <w:t xml:space="preserve"> для нужд города Еревана</w:t>
      </w:r>
      <w:r w:rsidRPr="009044F1">
        <w:rPr>
          <w:rFonts w:ascii="GHEA Grapalat" w:hAnsi="GHEA Grapalat"/>
          <w:i w:val="0"/>
          <w:sz w:val="24"/>
          <w:szCs w:val="24"/>
        </w:rPr>
        <w:t>, которы</w:t>
      </w:r>
      <w:r w:rsidR="0091584D">
        <w:rPr>
          <w:rFonts w:ascii="GHEA Grapalat" w:hAnsi="GHEA Grapalat"/>
          <w:i w:val="0"/>
          <w:sz w:val="24"/>
          <w:szCs w:val="24"/>
        </w:rPr>
        <w:t xml:space="preserve">й </w:t>
      </w:r>
      <w:r w:rsidRPr="009044F1">
        <w:rPr>
          <w:rFonts w:ascii="GHEA Grapalat" w:hAnsi="GHEA Grapalat"/>
          <w:i w:val="0"/>
          <w:sz w:val="24"/>
          <w:szCs w:val="24"/>
        </w:rPr>
        <w:t>сгруппирован</w:t>
      </w:r>
      <w:r w:rsidR="0091584D">
        <w:rPr>
          <w:rFonts w:ascii="GHEA Grapalat" w:hAnsi="GHEA Grapalat"/>
          <w:i w:val="0"/>
          <w:sz w:val="24"/>
          <w:szCs w:val="24"/>
        </w:rPr>
        <w:t xml:space="preserve">но </w:t>
      </w:r>
      <w:r w:rsidRPr="009044F1">
        <w:rPr>
          <w:rFonts w:ascii="GHEA Grapalat" w:hAnsi="GHEA Grapalat"/>
          <w:i w:val="0"/>
          <w:sz w:val="24"/>
          <w:szCs w:val="24"/>
        </w:rPr>
        <w:t>в лот "</w:t>
      </w:r>
      <w:r w:rsidR="008A0060">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EB437A" w14:textId="77777777" w:rsidTr="00216275">
        <w:trPr>
          <w:jc w:val="center"/>
        </w:trPr>
        <w:tc>
          <w:tcPr>
            <w:tcW w:w="3059" w:type="dxa"/>
            <w:gridSpan w:val="2"/>
            <w:vAlign w:val="center"/>
          </w:tcPr>
          <w:p w14:paraId="7F7D2AF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FE62A21"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F71912E" w14:textId="77777777" w:rsidTr="00216275">
        <w:trPr>
          <w:jc w:val="center"/>
        </w:trPr>
        <w:tc>
          <w:tcPr>
            <w:tcW w:w="1331" w:type="dxa"/>
            <w:vAlign w:val="center"/>
          </w:tcPr>
          <w:p w14:paraId="4B88732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CB6F5E9"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204DBD0"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A0060" w:rsidRPr="009044F1" w14:paraId="5A1FBAEB" w14:textId="77777777" w:rsidTr="00216275">
        <w:trPr>
          <w:jc w:val="center"/>
        </w:trPr>
        <w:tc>
          <w:tcPr>
            <w:tcW w:w="1331" w:type="dxa"/>
            <w:vAlign w:val="center"/>
          </w:tcPr>
          <w:p w14:paraId="32DB6AA7" w14:textId="77777777" w:rsidR="008A0060" w:rsidRPr="009044F1" w:rsidRDefault="008A0060" w:rsidP="008A006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6975373" w14:textId="53E1D265" w:rsidR="008A0060" w:rsidRPr="009044F1" w:rsidRDefault="008A0060" w:rsidP="008A0060">
            <w:pPr>
              <w:pStyle w:val="BodyTextIndent2"/>
              <w:widowControl w:val="0"/>
              <w:spacing w:after="120" w:line="240" w:lineRule="auto"/>
              <w:ind w:firstLine="0"/>
              <w:jc w:val="center"/>
              <w:rPr>
                <w:rFonts w:ascii="GHEA Grapalat" w:hAnsi="GHEA Grapalat"/>
                <w:sz w:val="24"/>
                <w:szCs w:val="24"/>
              </w:rPr>
            </w:pPr>
            <w:r w:rsidRPr="003B5183">
              <w:rPr>
                <w:rFonts w:ascii="GHEA Grapalat" w:hAnsi="GHEA Grapalat" w:cs="Calibri"/>
              </w:rPr>
              <w:t>13</w:t>
            </w:r>
            <w:r>
              <w:rPr>
                <w:rFonts w:ascii="GHEA Grapalat" w:hAnsi="GHEA Grapalat" w:cs="Calibri"/>
              </w:rPr>
              <w:t>.</w:t>
            </w:r>
            <w:r w:rsidRPr="003B5183">
              <w:rPr>
                <w:rFonts w:ascii="GHEA Grapalat" w:hAnsi="GHEA Grapalat" w:cs="Calibri"/>
              </w:rPr>
              <w:t>270.799</w:t>
            </w:r>
          </w:p>
        </w:tc>
        <w:tc>
          <w:tcPr>
            <w:tcW w:w="6175" w:type="dxa"/>
            <w:vAlign w:val="center"/>
          </w:tcPr>
          <w:p w14:paraId="166920E5" w14:textId="23CE4A74" w:rsidR="008A0060" w:rsidRPr="003A35BD" w:rsidRDefault="003A35BD" w:rsidP="003A35BD">
            <w:pPr>
              <w:pStyle w:val="BodyTextIndent2"/>
              <w:widowControl w:val="0"/>
              <w:spacing w:after="120" w:line="240" w:lineRule="auto"/>
              <w:ind w:firstLine="0"/>
              <w:jc w:val="left"/>
              <w:rPr>
                <w:rFonts w:ascii="GHEA Grapalat" w:hAnsi="GHEA Grapalat"/>
                <w:iCs/>
                <w:u w:val="single"/>
                <w:vertAlign w:val="subscript"/>
              </w:rPr>
            </w:pPr>
            <w:r w:rsidRPr="003A35BD">
              <w:rPr>
                <w:rFonts w:ascii="GHEA Grapalat" w:hAnsi="GHEA Grapalat"/>
                <w:iCs/>
                <w:spacing w:val="6"/>
              </w:rPr>
              <w:t>Работы по реконструкции подпорной стенки Сари Таг, административный район Эребуни, город Ереван</w:t>
            </w:r>
          </w:p>
        </w:tc>
      </w:tr>
      <w:tr w:rsidR="008A0060" w:rsidRPr="009044F1" w14:paraId="2327227B" w14:textId="77777777" w:rsidTr="00216275">
        <w:trPr>
          <w:jc w:val="center"/>
        </w:trPr>
        <w:tc>
          <w:tcPr>
            <w:tcW w:w="1331" w:type="dxa"/>
            <w:vAlign w:val="center"/>
          </w:tcPr>
          <w:p w14:paraId="51CF70B7" w14:textId="2F6287C6" w:rsidR="008A0060" w:rsidRPr="008A0060" w:rsidRDefault="008A0060" w:rsidP="008A006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1E23FAF8" w14:textId="19513D2B" w:rsidR="008A0060" w:rsidRPr="00DA216C" w:rsidRDefault="008A0060" w:rsidP="008A0060">
            <w:pPr>
              <w:pStyle w:val="BodyTextIndent2"/>
              <w:widowControl w:val="0"/>
              <w:spacing w:after="120" w:line="240" w:lineRule="auto"/>
              <w:ind w:firstLine="0"/>
              <w:jc w:val="center"/>
              <w:rPr>
                <w:rFonts w:ascii="GHEA Grapalat" w:hAnsi="GHEA Grapalat"/>
                <w:sz w:val="24"/>
                <w:szCs w:val="24"/>
              </w:rPr>
            </w:pPr>
            <w:r w:rsidRPr="003B5183">
              <w:rPr>
                <w:rFonts w:ascii="GHEA Grapalat" w:hAnsi="GHEA Grapalat" w:cs="Calibri"/>
              </w:rPr>
              <w:t>7</w:t>
            </w:r>
            <w:r>
              <w:rPr>
                <w:rFonts w:ascii="GHEA Grapalat" w:hAnsi="GHEA Grapalat" w:cs="Calibri"/>
              </w:rPr>
              <w:t>.</w:t>
            </w:r>
            <w:r w:rsidRPr="003B5183">
              <w:rPr>
                <w:rFonts w:ascii="GHEA Grapalat" w:hAnsi="GHEA Grapalat" w:cs="Calibri"/>
              </w:rPr>
              <w:t>655.234</w:t>
            </w:r>
          </w:p>
        </w:tc>
        <w:tc>
          <w:tcPr>
            <w:tcW w:w="6175" w:type="dxa"/>
            <w:vAlign w:val="center"/>
          </w:tcPr>
          <w:p w14:paraId="655FB171" w14:textId="03206E26" w:rsidR="008A0060" w:rsidRPr="003A35BD" w:rsidRDefault="003A35BD" w:rsidP="003A35BD">
            <w:pPr>
              <w:pStyle w:val="BodyTextIndent2"/>
              <w:widowControl w:val="0"/>
              <w:spacing w:after="120" w:line="240" w:lineRule="auto"/>
              <w:ind w:firstLine="0"/>
              <w:jc w:val="left"/>
              <w:rPr>
                <w:rFonts w:ascii="GHEA Grapalat" w:hAnsi="GHEA Grapalat"/>
                <w:iCs/>
                <w:spacing w:val="6"/>
              </w:rPr>
            </w:pPr>
            <w:r w:rsidRPr="003A35BD">
              <w:rPr>
                <w:rFonts w:ascii="GHEA Grapalat" w:hAnsi="GHEA Grapalat"/>
                <w:iCs/>
                <w:spacing w:val="6"/>
              </w:rPr>
              <w:t>Работы по реконструкции подпорной стенки улицы Сараланджи, административный район Эребуни, город Ереван</w:t>
            </w:r>
          </w:p>
        </w:tc>
      </w:tr>
      <w:tr w:rsidR="008A0060" w:rsidRPr="009044F1" w14:paraId="5218D77D" w14:textId="77777777" w:rsidTr="00216275">
        <w:trPr>
          <w:jc w:val="center"/>
        </w:trPr>
        <w:tc>
          <w:tcPr>
            <w:tcW w:w="1331" w:type="dxa"/>
            <w:vAlign w:val="center"/>
          </w:tcPr>
          <w:p w14:paraId="31A5C4F2" w14:textId="71FF8E85" w:rsidR="008A0060" w:rsidRPr="008A0060" w:rsidRDefault="008A0060" w:rsidP="008A006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3F815520" w14:textId="5CA4513E" w:rsidR="008A0060" w:rsidRPr="00DA216C" w:rsidRDefault="008A0060" w:rsidP="008A0060">
            <w:pPr>
              <w:pStyle w:val="BodyTextIndent2"/>
              <w:widowControl w:val="0"/>
              <w:spacing w:after="120" w:line="240" w:lineRule="auto"/>
              <w:ind w:firstLine="0"/>
              <w:jc w:val="center"/>
              <w:rPr>
                <w:rFonts w:ascii="GHEA Grapalat" w:hAnsi="GHEA Grapalat"/>
                <w:sz w:val="24"/>
                <w:szCs w:val="24"/>
              </w:rPr>
            </w:pPr>
            <w:r w:rsidRPr="003B5183">
              <w:rPr>
                <w:rFonts w:ascii="GHEA Grapalat" w:hAnsi="GHEA Grapalat" w:cs="Calibri"/>
              </w:rPr>
              <w:t>4</w:t>
            </w:r>
            <w:r>
              <w:rPr>
                <w:rFonts w:ascii="GHEA Grapalat" w:hAnsi="GHEA Grapalat" w:cs="Calibri"/>
              </w:rPr>
              <w:t>.</w:t>
            </w:r>
            <w:r w:rsidRPr="003B5183">
              <w:rPr>
                <w:rFonts w:ascii="GHEA Grapalat" w:hAnsi="GHEA Grapalat" w:cs="Calibri"/>
              </w:rPr>
              <w:t>735.452</w:t>
            </w:r>
          </w:p>
        </w:tc>
        <w:tc>
          <w:tcPr>
            <w:tcW w:w="6175" w:type="dxa"/>
            <w:vAlign w:val="center"/>
          </w:tcPr>
          <w:p w14:paraId="5FAB84F7" w14:textId="502E135F" w:rsidR="008A0060" w:rsidRPr="003A35BD" w:rsidRDefault="003A35BD" w:rsidP="003A35BD">
            <w:pPr>
              <w:pStyle w:val="BodyTextIndent2"/>
              <w:widowControl w:val="0"/>
              <w:spacing w:after="120" w:line="240" w:lineRule="auto"/>
              <w:ind w:firstLine="0"/>
              <w:jc w:val="left"/>
              <w:rPr>
                <w:rFonts w:ascii="GHEA Grapalat" w:hAnsi="GHEA Grapalat"/>
                <w:iCs/>
                <w:spacing w:val="6"/>
              </w:rPr>
            </w:pPr>
            <w:r w:rsidRPr="003A35BD">
              <w:rPr>
                <w:rFonts w:ascii="GHEA Grapalat" w:hAnsi="GHEA Grapalat"/>
                <w:iCs/>
                <w:spacing w:val="6"/>
              </w:rPr>
              <w:t>Работы по реконструкции подпорной стенки улицы Хоренаци, административный район Эребуни, город Ереван</w:t>
            </w:r>
          </w:p>
        </w:tc>
      </w:tr>
    </w:tbl>
    <w:p w14:paraId="7BF5C01F" w14:textId="72D278E1" w:rsidR="00096865" w:rsidRPr="009044F1" w:rsidRDefault="00816505" w:rsidP="00E70DD4">
      <w:pPr>
        <w:pStyle w:val="BodyTextIndent2"/>
        <w:widowControl w:val="0"/>
        <w:spacing w:after="160" w:line="240" w:lineRule="auto"/>
        <w:ind w:firstLine="567"/>
        <w:rPr>
          <w:rFonts w:ascii="GHEA Grapalat" w:hAnsi="GHEA Grapalat" w:cs="Sylfaen"/>
          <w:i/>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D862B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14EFC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E46841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2466B35"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28B85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914B6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3A0560F7"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65BB5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D01F98"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358C5CA"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FA899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1093D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4103D60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3786B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C38EE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258F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FF76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6176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09A8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824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21882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70A1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E8C0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53714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1D96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33608E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FF769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574F99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398BA7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535B37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83255A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E0C28A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97A52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1A735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B232D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D560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28BC019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95B5C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6A73E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EDF12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2814EAD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82F82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93D2C65" w14:textId="45F1BF4F" w:rsidR="00150BAE" w:rsidRPr="00150BAE" w:rsidRDefault="00150BAE" w:rsidP="00150BAE">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270DCED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57C4F8F4" w14:textId="50FF797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E1254">
        <w:rPr>
          <w:rFonts w:ascii="GHEA Grapalat" w:hAnsi="GHEA Grapalat"/>
          <w:sz w:val="24"/>
          <w:szCs w:val="24"/>
        </w:rPr>
        <w:t xml:space="preserve">на запросе котировок </w:t>
      </w:r>
      <w:r w:rsidRPr="009044F1">
        <w:rPr>
          <w:rFonts w:ascii="GHEA Grapalat" w:hAnsi="GHEA Grapalat"/>
          <w:sz w:val="24"/>
          <w:szCs w:val="24"/>
        </w:rPr>
        <w:t>.</w:t>
      </w:r>
    </w:p>
    <w:p w14:paraId="3A8F833B" w14:textId="3F8C5E5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D60C63"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60C63" w:rsidRPr="00C840BB">
        <w:rPr>
          <w:rFonts w:ascii="GHEA Grapalat" w:hAnsi="GHEA Grapalat"/>
          <w:b/>
          <w:sz w:val="22"/>
          <w:szCs w:val="22"/>
        </w:rPr>
        <w:t>09</w:t>
      </w:r>
      <w:r w:rsidR="00D60C63" w:rsidRPr="00C840BB">
        <w:rPr>
          <w:rFonts w:ascii="GHEA Grapalat" w:hAnsi="GHEA Grapalat"/>
          <w:b/>
          <w:sz w:val="22"/>
          <w:szCs w:val="22"/>
          <w:lang w:val="hy-AM"/>
        </w:rPr>
        <w:t>:</w:t>
      </w:r>
      <w:r w:rsidR="00D60C63" w:rsidRPr="00C840BB">
        <w:rPr>
          <w:rFonts w:ascii="GHEA Grapalat" w:hAnsi="GHEA Grapalat"/>
          <w:b/>
          <w:sz w:val="22"/>
          <w:szCs w:val="22"/>
        </w:rPr>
        <w:t>3</w:t>
      </w:r>
      <w:r w:rsidR="00D60C63" w:rsidRPr="00C840BB">
        <w:rPr>
          <w:rFonts w:ascii="GHEA Grapalat" w:hAnsi="GHEA Grapalat"/>
          <w:b/>
          <w:sz w:val="22"/>
          <w:szCs w:val="22"/>
          <w:lang w:val="hy-AM"/>
        </w:rPr>
        <w:t xml:space="preserve">0 часов </w:t>
      </w:r>
      <w:r w:rsidR="002A009B">
        <w:rPr>
          <w:rFonts w:ascii="GHEA Grapalat" w:hAnsi="GHEA Grapalat"/>
          <w:b/>
          <w:sz w:val="22"/>
          <w:szCs w:val="22"/>
          <w:lang w:val="hy-AM"/>
        </w:rPr>
        <w:t>15.07.2025</w:t>
      </w:r>
      <w:r w:rsidR="00D60C63" w:rsidRPr="00C840BB">
        <w:rPr>
          <w:rFonts w:ascii="GHEA Grapalat" w:hAnsi="GHEA Grapalat"/>
          <w:b/>
          <w:i/>
          <w:iCs/>
          <w:sz w:val="22"/>
          <w:szCs w:val="22"/>
          <w:lang w:val="hy-AM"/>
        </w:rPr>
        <w:t xml:space="preserve"> </w:t>
      </w:r>
      <w:r w:rsidR="00D60C63" w:rsidRPr="009044F1">
        <w:rPr>
          <w:rFonts w:ascii="GHEA Grapalat" w:hAnsi="GHEA Grapalat"/>
          <w:sz w:val="24"/>
          <w:szCs w:val="24"/>
        </w:rPr>
        <w:t>опубликования в системе объявления и приглашения на настоящую процедуру.</w:t>
      </w:r>
      <w:r w:rsidR="00D60C63">
        <w:rPr>
          <w:rFonts w:ascii="GHEA Grapalat" w:hAnsi="GHEA Grapalat"/>
          <w:sz w:val="24"/>
          <w:szCs w:val="24"/>
        </w:rPr>
        <w:t xml:space="preserve"> </w:t>
      </w:r>
      <w:r w:rsidR="00D60C63"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2EAA391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5BF15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47020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25BBCF"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6A2B1F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A9137C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1697BA" w14:textId="77777777" w:rsidR="00EA0D10" w:rsidRDefault="001361B2" w:rsidP="00D60C63">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DC795C3" w14:textId="77777777" w:rsidR="00B67CCD" w:rsidRPr="009044F1" w:rsidRDefault="0062795D" w:rsidP="00D60C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CC90F7D" w14:textId="77777777" w:rsidR="006C3115" w:rsidRPr="00AA7117" w:rsidRDefault="0062795D" w:rsidP="00D60C63">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5"/>
        <w:t>8</w:t>
      </w:r>
    </w:p>
    <w:p w14:paraId="00EDCD4E" w14:textId="77777777" w:rsidR="000845F6" w:rsidRPr="009044F1" w:rsidRDefault="005F25EF" w:rsidP="00D60C6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DE9DC10" w14:textId="77777777" w:rsidR="000845F6" w:rsidRPr="00D3436F" w:rsidRDefault="005F25EF" w:rsidP="00D60C6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AC2A87" w14:textId="77777777" w:rsidR="00721677" w:rsidRDefault="00721677" w:rsidP="00D60C63">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AE864BF" w14:textId="77777777" w:rsidR="00721677" w:rsidRDefault="00721677" w:rsidP="00D60C6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6DB5D9" w14:textId="77777777" w:rsidR="00721677" w:rsidRDefault="00721677" w:rsidP="00D60C63">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E6241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7037386" w14:textId="77777777" w:rsidR="0049655D" w:rsidRDefault="00C90BCA">
      <w:pPr>
        <w:rPr>
          <w:rFonts w:ascii="GHEA Grapalat" w:hAnsi="GHEA Grapalat"/>
          <w:b/>
        </w:rPr>
      </w:pPr>
      <w:r>
        <w:rPr>
          <w:rFonts w:ascii="GHEA Grapalat" w:hAnsi="GHEA Grapalat"/>
          <w:b/>
        </w:rPr>
        <w:t>-----------------------------</w:t>
      </w:r>
    </w:p>
    <w:p w14:paraId="5A73CE8B"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7C795DF" w14:textId="77777777" w:rsidR="00700398" w:rsidRDefault="00700398" w:rsidP="00B46D58">
      <w:pPr>
        <w:widowControl w:val="0"/>
        <w:spacing w:after="160"/>
        <w:jc w:val="center"/>
        <w:rPr>
          <w:rFonts w:ascii="GHEA Grapalat" w:hAnsi="GHEA Grapalat"/>
          <w:b/>
        </w:rPr>
      </w:pPr>
    </w:p>
    <w:p w14:paraId="2ECD4AA7" w14:textId="77777777" w:rsidR="00700398" w:rsidRDefault="00700398" w:rsidP="00B46D58">
      <w:pPr>
        <w:widowControl w:val="0"/>
        <w:spacing w:after="160"/>
        <w:jc w:val="center"/>
        <w:rPr>
          <w:rFonts w:ascii="GHEA Grapalat" w:hAnsi="GHEA Grapalat"/>
          <w:b/>
        </w:rPr>
      </w:pPr>
    </w:p>
    <w:p w14:paraId="14B5BCD1" w14:textId="77777777" w:rsidR="00700398" w:rsidRDefault="00700398">
      <w:pPr>
        <w:rPr>
          <w:rFonts w:ascii="GHEA Grapalat" w:hAnsi="GHEA Grapalat"/>
          <w:b/>
        </w:rPr>
      </w:pPr>
      <w:r>
        <w:rPr>
          <w:rFonts w:ascii="GHEA Grapalat" w:hAnsi="GHEA Grapalat"/>
          <w:b/>
        </w:rPr>
        <w:br w:type="page"/>
      </w:r>
    </w:p>
    <w:p w14:paraId="1B1950B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53ACF4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C2DC8BB" w14:textId="77777777" w:rsidR="00B95FE0" w:rsidRDefault="00C8055A" w:rsidP="00D60C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7A78C9" w14:textId="77777777" w:rsidR="009B6514" w:rsidRPr="0059577A" w:rsidRDefault="009B6514" w:rsidP="00D60C63">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A278" w14:textId="77777777" w:rsidR="00821572" w:rsidRDefault="009B6514" w:rsidP="00D60C63">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AFD9B59" w14:textId="77777777" w:rsidR="005A5156" w:rsidRPr="00F30700" w:rsidRDefault="005A5156" w:rsidP="00D60C63">
      <w:pPr>
        <w:pStyle w:val="HTMLPreformatted"/>
        <w:shd w:val="clear" w:color="auto" w:fill="F8F9FA"/>
        <w:jc w:val="both"/>
        <w:rPr>
          <w:rFonts w:ascii="GHEA Grapalat" w:hAnsi="GHEA Grapalat"/>
          <w:b/>
          <w:bCs/>
          <w:sz w:val="24"/>
          <w:szCs w:val="24"/>
          <w:lang w:val="ru-RU"/>
        </w:rPr>
      </w:pPr>
      <w:r w:rsidRPr="00F30700">
        <w:rPr>
          <w:rFonts w:ascii="GHEA Grapalat" w:hAnsi="GHEA Grapalat"/>
          <w:b/>
          <w:bCs/>
          <w:sz w:val="24"/>
          <w:szCs w:val="24"/>
          <w:lang w:val="ru-RU"/>
        </w:rPr>
        <w:t>ВС= ЦУ/С</w:t>
      </w:r>
      <w:r w:rsidR="0009458F" w:rsidRPr="00F30700">
        <w:rPr>
          <w:rFonts w:ascii="GHEA Grapalat" w:hAnsi="GHEA Grapalat"/>
          <w:b/>
          <w:bCs/>
          <w:sz w:val="24"/>
          <w:szCs w:val="24"/>
          <w:lang w:val="ru-RU"/>
        </w:rPr>
        <w:t>Ц</w:t>
      </w:r>
      <w:r w:rsidRPr="00F30700">
        <w:rPr>
          <w:rFonts w:ascii="GHEA Grapalat" w:hAnsi="GHEA Grapalat"/>
          <w:b/>
          <w:bCs/>
          <w:sz w:val="24"/>
          <w:szCs w:val="24"/>
        </w:rPr>
        <w:t>x</w:t>
      </w:r>
      <w:r w:rsidR="00BE4BC2" w:rsidRPr="00F30700">
        <w:rPr>
          <w:rFonts w:ascii="GHEA Grapalat" w:hAnsi="GHEA Grapalat"/>
          <w:b/>
          <w:bCs/>
          <w:sz w:val="24"/>
          <w:szCs w:val="24"/>
          <w:lang w:val="ru-RU"/>
        </w:rPr>
        <w:t>ОР</w:t>
      </w:r>
      <w:r w:rsidRPr="00F30700">
        <w:rPr>
          <w:rFonts w:ascii="GHEA Grapalat" w:hAnsi="GHEA Grapalat"/>
          <w:b/>
          <w:bCs/>
          <w:sz w:val="24"/>
          <w:szCs w:val="24"/>
          <w:lang w:val="ru-RU"/>
        </w:rPr>
        <w:t xml:space="preserve"> где:</w:t>
      </w:r>
    </w:p>
    <w:p w14:paraId="6E3DA9A7" w14:textId="77777777" w:rsidR="005A5156" w:rsidRPr="00F30700" w:rsidRDefault="005A5156"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ЦУ -</w:t>
      </w:r>
      <w:r w:rsidRPr="00F30700">
        <w:rPr>
          <w:rStyle w:val="y2iqfc"/>
          <w:rFonts w:ascii="inherit" w:hAnsi="inherit"/>
          <w:b/>
          <w:bCs/>
          <w:color w:val="202124"/>
          <w:sz w:val="42"/>
          <w:szCs w:val="42"/>
        </w:rPr>
        <w:t xml:space="preserve"> </w:t>
      </w:r>
      <w:r w:rsidRPr="00F30700">
        <w:rPr>
          <w:rFonts w:ascii="GHEA Grapalat" w:hAnsi="GHEA Grapalat" w:hint="eastAsia"/>
          <w:b/>
          <w:bCs/>
          <w:sz w:val="24"/>
          <w:szCs w:val="24"/>
        </w:rPr>
        <w:t>цена</w:t>
      </w:r>
      <w:r w:rsidRPr="00F30700">
        <w:rPr>
          <w:rFonts w:ascii="GHEA Grapalat" w:hAnsi="GHEA Grapalat"/>
          <w:b/>
          <w:bCs/>
          <w:sz w:val="24"/>
          <w:szCs w:val="24"/>
        </w:rPr>
        <w:t>,</w:t>
      </w:r>
      <w:r w:rsidRPr="00F30700">
        <w:rPr>
          <w:rStyle w:val="y2iqfc"/>
          <w:rFonts w:ascii="inherit" w:hAnsi="inherit"/>
          <w:b/>
          <w:bCs/>
          <w:color w:val="202124"/>
          <w:sz w:val="42"/>
          <w:szCs w:val="42"/>
        </w:rPr>
        <w:t xml:space="preserve"> </w:t>
      </w:r>
      <w:r w:rsidRPr="00F30700">
        <w:rPr>
          <w:rFonts w:ascii="GHEA Grapalat" w:hAnsi="GHEA Grapalat"/>
          <w:b/>
          <w:bCs/>
          <w:sz w:val="24"/>
          <w:szCs w:val="24"/>
        </w:rPr>
        <w:t>предложенная отобранным участником,</w:t>
      </w:r>
    </w:p>
    <w:p w14:paraId="4EA2637A" w14:textId="77777777" w:rsidR="005A5156" w:rsidRPr="00F30700" w:rsidRDefault="005A5156"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СЦ-</w:t>
      </w:r>
      <w:r w:rsidR="005313DB" w:rsidRPr="00F30700">
        <w:rPr>
          <w:rFonts w:ascii="GHEA Grapalat" w:hAnsi="GHEA Grapalat" w:hint="eastAsia"/>
          <w:b/>
          <w:bCs/>
          <w:sz w:val="24"/>
          <w:szCs w:val="24"/>
        </w:rPr>
        <w:t>сметная</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цена</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строительных</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работ</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опубликованная</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в</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настоящем</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приглашении</w:t>
      </w:r>
      <w:r w:rsidRPr="00F30700">
        <w:rPr>
          <w:rFonts w:ascii="GHEA Grapalat" w:hAnsi="GHEA Grapalat"/>
          <w:b/>
          <w:bCs/>
          <w:sz w:val="24"/>
          <w:szCs w:val="24"/>
        </w:rPr>
        <w:t>,</w:t>
      </w:r>
    </w:p>
    <w:p w14:paraId="46CF2A3E" w14:textId="77777777" w:rsidR="005A5156" w:rsidRPr="00F30700" w:rsidRDefault="0009458F"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О</w:t>
      </w:r>
      <w:r w:rsidR="00BE4BC2" w:rsidRPr="00F30700">
        <w:rPr>
          <w:rFonts w:ascii="GHEA Grapalat" w:hAnsi="GHEA Grapalat"/>
          <w:b/>
          <w:bCs/>
          <w:sz w:val="24"/>
          <w:szCs w:val="24"/>
        </w:rPr>
        <w:t xml:space="preserve">Р </w:t>
      </w:r>
      <w:r w:rsidR="005A5156" w:rsidRPr="00F30700">
        <w:rPr>
          <w:rFonts w:ascii="GHEA Grapalat" w:hAnsi="GHEA Grapalat"/>
          <w:b/>
          <w:bCs/>
          <w:sz w:val="24"/>
          <w:szCs w:val="24"/>
        </w:rPr>
        <w:t>-</w:t>
      </w:r>
      <w:r w:rsidRPr="00F30700">
        <w:rPr>
          <w:rFonts w:ascii="GHEA Grapalat" w:hAnsi="GHEA Grapalat"/>
          <w:b/>
          <w:bCs/>
          <w:sz w:val="24"/>
          <w:szCs w:val="24"/>
        </w:rPr>
        <w:t xml:space="preserve"> </w:t>
      </w:r>
      <w:r w:rsidRPr="00F30700">
        <w:rPr>
          <w:rFonts w:ascii="GHEA Grapalat" w:hAnsi="GHEA Grapalat" w:hint="eastAsia"/>
          <w:b/>
          <w:bCs/>
          <w:sz w:val="24"/>
          <w:szCs w:val="24"/>
        </w:rPr>
        <w:t>объем</w:t>
      </w:r>
      <w:r w:rsidRPr="00F30700">
        <w:rPr>
          <w:rFonts w:ascii="GHEA Grapalat" w:hAnsi="GHEA Grapalat"/>
          <w:b/>
          <w:bCs/>
          <w:sz w:val="24"/>
          <w:szCs w:val="24"/>
        </w:rPr>
        <w:t xml:space="preserve"> </w:t>
      </w:r>
      <w:r w:rsidRPr="00F30700">
        <w:rPr>
          <w:rFonts w:ascii="GHEA Grapalat" w:hAnsi="GHEA Grapalat" w:hint="eastAsia"/>
          <w:b/>
          <w:bCs/>
          <w:sz w:val="24"/>
          <w:szCs w:val="24"/>
        </w:rPr>
        <w:t>работ</w:t>
      </w:r>
      <w:r w:rsidRPr="00F30700">
        <w:rPr>
          <w:rFonts w:ascii="GHEA Grapalat" w:hAnsi="GHEA Grapalat"/>
          <w:b/>
          <w:bCs/>
          <w:sz w:val="24"/>
          <w:szCs w:val="24"/>
        </w:rPr>
        <w:t xml:space="preserve">, </w:t>
      </w:r>
      <w:r w:rsidRPr="00F30700">
        <w:rPr>
          <w:rFonts w:ascii="GHEA Grapalat" w:hAnsi="GHEA Grapalat" w:hint="eastAsia"/>
          <w:b/>
          <w:bCs/>
          <w:sz w:val="24"/>
          <w:szCs w:val="24"/>
        </w:rPr>
        <w:t>представленный</w:t>
      </w:r>
      <w:r w:rsidRPr="00F30700">
        <w:rPr>
          <w:rFonts w:ascii="GHEA Grapalat" w:hAnsi="GHEA Grapalat"/>
          <w:b/>
          <w:bCs/>
          <w:sz w:val="24"/>
          <w:szCs w:val="24"/>
        </w:rPr>
        <w:t xml:space="preserve"> </w:t>
      </w:r>
      <w:r w:rsidRPr="00F30700">
        <w:rPr>
          <w:rFonts w:ascii="GHEA Grapalat" w:hAnsi="GHEA Grapalat" w:hint="eastAsia"/>
          <w:b/>
          <w:bCs/>
          <w:sz w:val="24"/>
          <w:szCs w:val="24"/>
        </w:rPr>
        <w:t>данным</w:t>
      </w:r>
      <w:r w:rsidRPr="00F30700">
        <w:rPr>
          <w:rFonts w:ascii="GHEA Grapalat" w:hAnsi="GHEA Grapalat"/>
          <w:b/>
          <w:bCs/>
          <w:sz w:val="24"/>
          <w:szCs w:val="24"/>
        </w:rPr>
        <w:t xml:space="preserve"> </w:t>
      </w:r>
      <w:r w:rsidRPr="00F30700">
        <w:rPr>
          <w:rFonts w:ascii="GHEA Grapalat" w:hAnsi="GHEA Grapalat" w:hint="eastAsia"/>
          <w:b/>
          <w:bCs/>
          <w:sz w:val="24"/>
          <w:szCs w:val="24"/>
        </w:rPr>
        <w:t>исполнительным</w:t>
      </w:r>
      <w:r w:rsidRPr="00F30700">
        <w:rPr>
          <w:rFonts w:ascii="GHEA Grapalat" w:hAnsi="GHEA Grapalat"/>
          <w:b/>
          <w:bCs/>
          <w:sz w:val="24"/>
          <w:szCs w:val="24"/>
        </w:rPr>
        <w:t xml:space="preserve"> </w:t>
      </w:r>
      <w:r w:rsidRPr="00F30700">
        <w:rPr>
          <w:rFonts w:ascii="GHEA Grapalat" w:hAnsi="GHEA Grapalat" w:hint="eastAsia"/>
          <w:b/>
          <w:bCs/>
          <w:sz w:val="24"/>
          <w:szCs w:val="24"/>
        </w:rPr>
        <w:t>актом</w:t>
      </w:r>
      <w:r w:rsidRPr="00F30700">
        <w:rPr>
          <w:rFonts w:ascii="GHEA Grapalat" w:hAnsi="GHEA Grapalat"/>
          <w:b/>
          <w:bCs/>
          <w:sz w:val="24"/>
          <w:szCs w:val="24"/>
        </w:rPr>
        <w:t xml:space="preserve">, </w:t>
      </w:r>
      <w:r w:rsidRPr="00F30700">
        <w:rPr>
          <w:rFonts w:ascii="GHEA Grapalat" w:hAnsi="GHEA Grapalat" w:hint="eastAsia"/>
          <w:b/>
          <w:bCs/>
          <w:sz w:val="24"/>
          <w:szCs w:val="24"/>
        </w:rPr>
        <w:t>в</w:t>
      </w:r>
      <w:r w:rsidRPr="00F30700">
        <w:rPr>
          <w:rFonts w:ascii="GHEA Grapalat" w:hAnsi="GHEA Grapalat"/>
          <w:b/>
          <w:bCs/>
          <w:sz w:val="24"/>
          <w:szCs w:val="24"/>
        </w:rPr>
        <w:t xml:space="preserve"> </w:t>
      </w:r>
      <w:r w:rsidRPr="00F30700">
        <w:rPr>
          <w:rFonts w:ascii="GHEA Grapalat" w:hAnsi="GHEA Grapalat" w:hint="eastAsia"/>
          <w:b/>
          <w:bCs/>
          <w:sz w:val="24"/>
          <w:szCs w:val="24"/>
        </w:rPr>
        <w:t>денежном</w:t>
      </w:r>
      <w:r w:rsidRPr="00F30700">
        <w:rPr>
          <w:rFonts w:ascii="GHEA Grapalat" w:hAnsi="GHEA Grapalat"/>
          <w:b/>
          <w:bCs/>
          <w:sz w:val="24"/>
          <w:szCs w:val="24"/>
        </w:rPr>
        <w:t xml:space="preserve"> </w:t>
      </w:r>
      <w:r w:rsidRPr="00F30700">
        <w:rPr>
          <w:rFonts w:ascii="GHEA Grapalat" w:hAnsi="GHEA Grapalat" w:hint="eastAsia"/>
          <w:b/>
          <w:bCs/>
          <w:sz w:val="24"/>
          <w:szCs w:val="24"/>
        </w:rPr>
        <w:t>выражении</w:t>
      </w:r>
      <w:r w:rsidR="005A5156" w:rsidRPr="00F30700">
        <w:rPr>
          <w:rFonts w:ascii="GHEA Grapalat" w:hAnsi="GHEA Grapalat"/>
          <w:b/>
          <w:bCs/>
          <w:sz w:val="24"/>
          <w:szCs w:val="24"/>
        </w:rPr>
        <w:t>,</w:t>
      </w:r>
    </w:p>
    <w:p w14:paraId="14946E15" w14:textId="77777777" w:rsidR="0009458F" w:rsidRPr="00F30700" w:rsidRDefault="0009458F" w:rsidP="00D60C63">
      <w:pPr>
        <w:pStyle w:val="norm"/>
        <w:widowControl w:val="0"/>
        <w:spacing w:after="160" w:line="240" w:lineRule="auto"/>
        <w:ind w:firstLine="567"/>
        <w:rPr>
          <w:rFonts w:ascii="GHEA Grapalat" w:hAnsi="GHEA Grapalat"/>
          <w:b/>
          <w:bCs/>
          <w:sz w:val="24"/>
          <w:szCs w:val="24"/>
        </w:rPr>
      </w:pPr>
      <w:r w:rsidRPr="00F30700">
        <w:rPr>
          <w:rFonts w:ascii="GHEA Grapalat" w:hAnsi="GHEA Grapalat"/>
          <w:b/>
          <w:bCs/>
          <w:sz w:val="24"/>
          <w:szCs w:val="24"/>
        </w:rPr>
        <w:t xml:space="preserve">ВС-сумма, выплачиваемая </w:t>
      </w:r>
      <w:r w:rsidRPr="00F30700">
        <w:rPr>
          <w:rFonts w:ascii="GHEA Grapalat" w:hAnsi="GHEA Grapalat" w:hint="eastAsia"/>
          <w:b/>
          <w:bCs/>
          <w:sz w:val="24"/>
          <w:szCs w:val="24"/>
        </w:rPr>
        <w:t>за</w:t>
      </w:r>
      <w:r w:rsidRPr="00F30700">
        <w:rPr>
          <w:rFonts w:ascii="GHEA Grapalat" w:hAnsi="GHEA Grapalat"/>
          <w:b/>
          <w:bCs/>
          <w:sz w:val="24"/>
          <w:szCs w:val="24"/>
        </w:rPr>
        <w:t xml:space="preserve"> </w:t>
      </w:r>
      <w:r w:rsidRPr="00F30700">
        <w:rPr>
          <w:rFonts w:ascii="GHEA Grapalat" w:hAnsi="GHEA Grapalat" w:hint="eastAsia"/>
          <w:b/>
          <w:bCs/>
          <w:sz w:val="24"/>
          <w:szCs w:val="24"/>
        </w:rPr>
        <w:t>работы</w:t>
      </w:r>
      <w:r w:rsidRPr="00F30700">
        <w:rPr>
          <w:rFonts w:ascii="GHEA Grapalat" w:hAnsi="GHEA Grapalat"/>
          <w:b/>
          <w:bCs/>
          <w:sz w:val="24"/>
          <w:szCs w:val="24"/>
        </w:rPr>
        <w:t xml:space="preserve">, </w:t>
      </w:r>
      <w:r w:rsidRPr="00F30700">
        <w:rPr>
          <w:rFonts w:ascii="GHEA Grapalat" w:hAnsi="GHEA Grapalat" w:hint="eastAsia"/>
          <w:b/>
          <w:bCs/>
          <w:sz w:val="24"/>
          <w:szCs w:val="24"/>
        </w:rPr>
        <w:t>указанные</w:t>
      </w:r>
      <w:r w:rsidRPr="00F30700">
        <w:rPr>
          <w:rFonts w:ascii="GHEA Grapalat" w:hAnsi="GHEA Grapalat"/>
          <w:b/>
          <w:bCs/>
          <w:sz w:val="24"/>
          <w:szCs w:val="24"/>
        </w:rPr>
        <w:t xml:space="preserve"> </w:t>
      </w:r>
      <w:r w:rsidRPr="00F30700">
        <w:rPr>
          <w:rFonts w:ascii="GHEA Grapalat" w:hAnsi="GHEA Grapalat" w:hint="eastAsia"/>
          <w:b/>
          <w:bCs/>
          <w:sz w:val="24"/>
          <w:szCs w:val="24"/>
        </w:rPr>
        <w:t>в</w:t>
      </w:r>
      <w:r w:rsidRPr="00F30700">
        <w:rPr>
          <w:rFonts w:ascii="GHEA Grapalat" w:hAnsi="GHEA Grapalat"/>
          <w:b/>
          <w:bCs/>
          <w:sz w:val="24"/>
          <w:szCs w:val="24"/>
        </w:rPr>
        <w:t xml:space="preserve"> объемной ведомость-смете</w:t>
      </w:r>
      <w:r w:rsidR="00EA5C0D" w:rsidRPr="00F30700">
        <w:rPr>
          <w:rFonts w:ascii="GHEA Grapalat" w:hAnsi="GHEA Grapalat"/>
          <w:b/>
          <w:bCs/>
          <w:sz w:val="24"/>
          <w:szCs w:val="24"/>
        </w:rPr>
        <w:t>.</w:t>
      </w:r>
      <w:r w:rsidR="003B1B9C" w:rsidRPr="00F30700">
        <w:rPr>
          <w:rFonts w:ascii="GHEA Grapalat" w:hAnsi="GHEA Grapalat"/>
          <w:b/>
          <w:bCs/>
          <w:sz w:val="24"/>
          <w:szCs w:val="24"/>
          <w:vertAlign w:val="superscript"/>
        </w:rPr>
        <w:t>9</w:t>
      </w:r>
    </w:p>
    <w:p w14:paraId="1D4FE224" w14:textId="77777777" w:rsidR="00B95FE0" w:rsidRPr="009044F1" w:rsidRDefault="004320D2" w:rsidP="00D60C6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CA32FA2" w14:textId="77777777" w:rsidR="00B95FE0" w:rsidRPr="00ED437B" w:rsidRDefault="00B95FE0" w:rsidP="00D60C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B67284D" w14:textId="77777777" w:rsidR="00B95FE0" w:rsidRPr="009044F1" w:rsidRDefault="00B95FE0" w:rsidP="00D60C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81F2A0" w14:textId="77777777" w:rsidR="00A45946" w:rsidRPr="00ED437B" w:rsidRDefault="00B95FE0" w:rsidP="00D60C6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745F077" w14:textId="77777777" w:rsidR="00B9778A" w:rsidRDefault="00B9778A" w:rsidP="00D60C6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26E751" w14:textId="77777777" w:rsidR="00260739" w:rsidRDefault="00A14685" w:rsidP="00D60C6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w:t>
      </w:r>
      <w:r w:rsidRPr="00A14685">
        <w:rPr>
          <w:rFonts w:ascii="GHEA Grapalat" w:hAnsi="GHEA Grapalat"/>
          <w:sz w:val="24"/>
          <w:szCs w:val="24"/>
        </w:rPr>
        <w:lastRenderedPageBreak/>
        <w:t>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C84B8F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B97BF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8D61D42" w14:textId="77777777" w:rsidR="00873D42" w:rsidRPr="00230D36" w:rsidRDefault="00873D42" w:rsidP="00873D42">
      <w:pPr>
        <w:jc w:val="center"/>
        <w:rPr>
          <w:rFonts w:ascii="GHEA Grapalat" w:hAnsi="GHEA Grapalat"/>
          <w:b/>
        </w:rPr>
      </w:pPr>
    </w:p>
    <w:p w14:paraId="392D34F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567061" w14:textId="77777777" w:rsidR="00873D42" w:rsidRPr="00230D36" w:rsidRDefault="00873D42" w:rsidP="00873D42">
      <w:pPr>
        <w:jc w:val="center"/>
        <w:rPr>
          <w:rFonts w:ascii="GHEA Grapalat" w:hAnsi="GHEA Grapalat"/>
          <w:b/>
        </w:rPr>
      </w:pPr>
    </w:p>
    <w:p w14:paraId="0D2201F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B3556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41760A" w14:textId="77777777" w:rsidR="002626F7" w:rsidRDefault="002626F7" w:rsidP="00B46D58">
      <w:pPr>
        <w:rPr>
          <w:rFonts w:ascii="GHEA Grapalat" w:hAnsi="GHEA Grapalat" w:cs="Sylfaen"/>
        </w:rPr>
      </w:pPr>
    </w:p>
    <w:p w14:paraId="765A6AB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BD1640" w14:textId="6CFC9AD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67A34" w:rsidRPr="00C840BB">
        <w:rPr>
          <w:rFonts w:ascii="GHEA Grapalat" w:hAnsi="GHEA Grapalat"/>
          <w:b/>
          <w:sz w:val="22"/>
          <w:szCs w:val="22"/>
        </w:rPr>
        <w:t>09</w:t>
      </w:r>
      <w:r w:rsidR="00067A34" w:rsidRPr="00C840BB">
        <w:rPr>
          <w:rFonts w:ascii="GHEA Grapalat" w:hAnsi="GHEA Grapalat"/>
          <w:b/>
          <w:sz w:val="22"/>
          <w:szCs w:val="22"/>
          <w:lang w:val="hy-AM"/>
        </w:rPr>
        <w:t>:</w:t>
      </w:r>
      <w:r w:rsidR="00067A34" w:rsidRPr="00C840BB">
        <w:rPr>
          <w:rFonts w:ascii="GHEA Grapalat" w:hAnsi="GHEA Grapalat"/>
          <w:b/>
          <w:sz w:val="22"/>
          <w:szCs w:val="22"/>
        </w:rPr>
        <w:t>3</w:t>
      </w:r>
      <w:r w:rsidR="00067A34" w:rsidRPr="00C840BB">
        <w:rPr>
          <w:rFonts w:ascii="GHEA Grapalat" w:hAnsi="GHEA Grapalat"/>
          <w:b/>
          <w:sz w:val="22"/>
          <w:szCs w:val="22"/>
          <w:lang w:val="hy-AM"/>
        </w:rPr>
        <w:t xml:space="preserve">0 часов </w:t>
      </w:r>
      <w:r w:rsidR="002A009B">
        <w:rPr>
          <w:rFonts w:ascii="GHEA Grapalat" w:hAnsi="GHEA Grapalat"/>
          <w:b/>
          <w:sz w:val="22"/>
          <w:szCs w:val="22"/>
          <w:lang w:val="hy-AM"/>
        </w:rPr>
        <w:t>15.07.2025</w:t>
      </w:r>
      <w:r w:rsidR="00067A34">
        <w:rPr>
          <w:rFonts w:ascii="GHEA Grapalat" w:hAnsi="GHEA Grapalat"/>
          <w:b/>
          <w:i/>
          <w:iCs/>
          <w:lang w:val="hy-AM"/>
        </w:rPr>
        <w:t xml:space="preserve"> </w:t>
      </w:r>
      <w:r w:rsidR="00067A34">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0B3D0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4316D6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w:t>
      </w:r>
      <w:r w:rsidRPr="009044F1">
        <w:rPr>
          <w:rFonts w:ascii="GHEA Grapalat" w:hAnsi="GHEA Grapalat"/>
        </w:rPr>
        <w:lastRenderedPageBreak/>
        <w:t xml:space="preserve">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3F71F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0417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00A46F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521BC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012A7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C6EA67" w14:textId="522D0C3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F30700">
        <w:rPr>
          <w:rFonts w:ascii="GHEA Grapalat" w:hAnsi="GHEA Grapalat"/>
          <w:b/>
          <w:bCs/>
          <w:i w:val="0"/>
          <w:sz w:val="24"/>
          <w:szCs w:val="24"/>
        </w:rPr>
        <w:t xml:space="preserve">по курсу </w:t>
      </w:r>
      <w:r w:rsidR="00067A34" w:rsidRPr="00F30700">
        <w:rPr>
          <w:rFonts w:ascii="GHEA Grapalat" w:hAnsi="GHEA Grapalat"/>
          <w:b/>
          <w:bCs/>
          <w:i w:val="0"/>
          <w:sz w:val="24"/>
          <w:szCs w:val="24"/>
        </w:rPr>
        <w:t>ЦБ</w:t>
      </w:r>
      <w:r w:rsidR="00D42D33" w:rsidRPr="00F30700">
        <w:rPr>
          <w:rStyle w:val="FootnoteReference"/>
          <w:rFonts w:ascii="GHEA Grapalat" w:hAnsi="GHEA Grapalat"/>
          <w:b/>
          <w:bCs/>
          <w:i w:val="0"/>
          <w:sz w:val="24"/>
          <w:szCs w:val="24"/>
        </w:rPr>
        <w:footnoteReference w:customMarkFollows="1" w:id="6"/>
        <w:t>11</w:t>
      </w:r>
      <w:r w:rsidR="00A01157">
        <w:rPr>
          <w:rFonts w:ascii="GHEA Grapalat" w:hAnsi="GHEA Grapalat"/>
          <w:i w:val="0"/>
          <w:sz w:val="24"/>
          <w:szCs w:val="24"/>
        </w:rPr>
        <w:t>.</w:t>
      </w:r>
    </w:p>
    <w:p w14:paraId="4F1B3CB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2F54D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7B41E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4127C8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411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048250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AC03782"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1E4D25"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48252E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B2D57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B4DC2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66F73E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BF332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1B044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D80548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F37FAD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9DDEB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770F6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2974108"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A69C7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CE0CF2"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D3A03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00271427" w:rsidRPr="00793DC2">
        <w:rPr>
          <w:rFonts w:ascii="GHEA Grapalat" w:hAnsi="GHEA Grapalat" w:cs="Sylfaen"/>
        </w:rPr>
        <w:lastRenderedPageBreak/>
        <w:t>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6"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B55071" w14:textId="77777777" w:rsidR="00271427" w:rsidRPr="00793DC2" w:rsidRDefault="00271427" w:rsidP="00AD5625">
      <w:pPr>
        <w:widowControl w:val="0"/>
        <w:ind w:left="284"/>
        <w:contextualSpacing/>
        <w:jc w:val="both"/>
        <w:rPr>
          <w:rFonts w:ascii="GHEA Grapalat" w:hAnsi="GHEA Grapalat"/>
        </w:rPr>
      </w:pPr>
    </w:p>
    <w:p w14:paraId="0FDBD46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6FFC4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62D5A7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F3CBF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E4829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71EB96" w14:textId="77777777" w:rsidR="00096865" w:rsidRPr="00D3436F" w:rsidRDefault="00E02F60" w:rsidP="00927D8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67BD72" w14:textId="77777777" w:rsidR="008A3C60" w:rsidRDefault="008A3C60" w:rsidP="00FD7FF0">
      <w:pPr>
        <w:pStyle w:val="BodyTextIndent2"/>
        <w:widowControl w:val="0"/>
        <w:spacing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F97CC92" w14:textId="137D8470" w:rsidR="00FD7FF0" w:rsidRPr="00FD7FF0" w:rsidRDefault="00FD7FF0" w:rsidP="00FD7FF0">
      <w:pPr>
        <w:pStyle w:val="BodyTextIndent2"/>
        <w:widowControl w:val="0"/>
        <w:tabs>
          <w:tab w:val="left" w:pos="1276"/>
        </w:tabs>
        <w:spacing w:line="240" w:lineRule="auto"/>
        <w:ind w:firstLine="567"/>
        <w:rPr>
          <w:rFonts w:ascii="GHEA Grapalat" w:hAnsi="GHEA Grapalat"/>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7C32F2D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99B6FA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167CF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C58EE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095A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7DF5EF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4A1EB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8A14A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147E66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5F923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378ADF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7B74EE6"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w:t>
      </w:r>
      <w:r w:rsidRPr="00A835E3">
        <w:rPr>
          <w:rFonts w:ascii="GHEA Grapalat" w:hAnsi="GHEA Grapalat"/>
          <w:sz w:val="24"/>
          <w:szCs w:val="24"/>
        </w:rPr>
        <w:lastRenderedPageBreak/>
        <w:t>объявлением о несостоявшейся процедуре закупки.</w:t>
      </w:r>
    </w:p>
    <w:p w14:paraId="7E5AA9C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FF3EF2" w14:textId="77777777" w:rsidR="00F30700" w:rsidRDefault="00F30700" w:rsidP="00B46D58">
      <w:pPr>
        <w:widowControl w:val="0"/>
        <w:spacing w:after="160"/>
        <w:jc w:val="center"/>
        <w:rPr>
          <w:rFonts w:ascii="GHEA Grapalat" w:hAnsi="GHEA Grapalat"/>
          <w:b/>
        </w:rPr>
      </w:pPr>
    </w:p>
    <w:p w14:paraId="3E882EE1" w14:textId="099D778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78480C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4E74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EB0E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994BF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8AB23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5E36AFB"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8BDCD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A45D7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CA2F9D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7DC87C9" w14:textId="77777777" w:rsidR="00B73109" w:rsidRDefault="00B73109" w:rsidP="00B46D58">
      <w:pPr>
        <w:widowControl w:val="0"/>
        <w:spacing w:after="160"/>
        <w:jc w:val="center"/>
        <w:rPr>
          <w:rFonts w:ascii="GHEA Grapalat" w:hAnsi="GHEA Grapalat"/>
          <w:b/>
        </w:rPr>
      </w:pPr>
    </w:p>
    <w:p w14:paraId="525202E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83F1C43" w14:textId="3AEAB23F"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082C0984" w14:textId="1CD7CEEC"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A3666B8" w14:textId="1E29E62A" w:rsidR="005B796C" w:rsidRDefault="004153E3" w:rsidP="00067A34">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F52EFF" w14:textId="77777777" w:rsidR="00B73109" w:rsidRPr="005242F9" w:rsidRDefault="00B73109" w:rsidP="00B73109">
      <w:pPr>
        <w:rPr>
          <w:rFonts w:ascii="GHEA Grapalat" w:hAnsi="GHEA Grapalat"/>
        </w:rPr>
      </w:pPr>
    </w:p>
    <w:p w14:paraId="7B189505"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919DD5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04D74F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68D65F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8DE27D" w14:textId="77777777" w:rsidR="00F7682C" w:rsidRDefault="00F7682C" w:rsidP="00CE75A2">
      <w:pPr>
        <w:pStyle w:val="FootnoteText"/>
        <w:jc w:val="both"/>
        <w:rPr>
          <w:ins w:id="9" w:author="Inesa Kocharyan" w:date="2022-05-27T11:21:00Z"/>
          <w:rFonts w:asciiTheme="minorHAnsi" w:hAnsiTheme="minorHAnsi"/>
          <w:i/>
        </w:rPr>
      </w:pPr>
    </w:p>
    <w:p w14:paraId="3336B7DE"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5388D0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587F78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C30AF2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72195C6" w14:textId="11A57CDF"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067A34">
        <w:rPr>
          <w:rFonts w:ascii="GHEA Grapalat" w:hAnsi="GHEA Grapalat" w:cs="Sylfaen"/>
        </w:rPr>
        <w:t>.</w:t>
      </w:r>
    </w:p>
    <w:p w14:paraId="5E7BC7E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DB02C2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A9AA217" w14:textId="04ABA3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067A34" w:rsidRPr="00067A34">
        <w:rPr>
          <w:rFonts w:ascii="GHEA Grapalat" w:hAnsi="GHEA Grapalat"/>
        </w:rPr>
        <w:t>в одностороннем порядке утвержденного заявления-в виде неустойки (приложение 5.1) или наличных денег</w:t>
      </w:r>
      <w:r w:rsidR="00067A34"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194948F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80E1E8" w14:textId="25A4DB6A"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067A3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A6741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363FD2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97D46E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617254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0FCEDB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237E9FC"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61828F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7E92D7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828AA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60EAAF1"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BC0E42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FE594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5B4DFB3"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6F6B2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1BE5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3DF0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214F811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1851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A0A0E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DF69C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E94EC3" w14:textId="77777777" w:rsidR="001F6A95" w:rsidRDefault="001F6A95" w:rsidP="00B46D58">
      <w:pPr>
        <w:widowControl w:val="0"/>
        <w:spacing w:after="160"/>
        <w:ind w:left="567" w:right="565"/>
        <w:jc w:val="center"/>
        <w:rPr>
          <w:rFonts w:ascii="GHEA Grapalat" w:hAnsi="GHEA Grapalat"/>
          <w:b/>
        </w:rPr>
      </w:pPr>
    </w:p>
    <w:p w14:paraId="107F382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B9900AF" w14:textId="77777777" w:rsidR="00AE679C" w:rsidRDefault="00AE679C" w:rsidP="00B46D58">
      <w:pPr>
        <w:widowControl w:val="0"/>
        <w:spacing w:after="160"/>
        <w:ind w:firstLine="567"/>
        <w:jc w:val="both"/>
        <w:rPr>
          <w:rFonts w:ascii="GHEA Grapalat" w:hAnsi="GHEA Grapalat"/>
        </w:rPr>
      </w:pPr>
    </w:p>
    <w:p w14:paraId="37BC2A5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B133A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187F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E0B49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7D8D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A496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3CFF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2CEDB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A8C52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A00EB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610F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5A2EBC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63B6D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D599C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79093B"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7642781"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84C382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F125A0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E13902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8F4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C8115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4E1AA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60A5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B9E18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0D3968"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6003F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B8A407" w14:textId="77777777" w:rsidR="00F30700" w:rsidRDefault="009B5628" w:rsidP="00F325A7">
      <w:pPr>
        <w:jc w:val="both"/>
        <w:rPr>
          <w:rFonts w:ascii="GHEA Grapalat" w:hAnsi="GHEA Grapalat"/>
          <w:b/>
        </w:rPr>
      </w:pPr>
      <w:r>
        <w:rPr>
          <w:rFonts w:ascii="GHEA Grapalat" w:hAnsi="GHEA Grapalat"/>
          <w:b/>
        </w:rPr>
        <w:t xml:space="preserve">                                                </w:t>
      </w:r>
    </w:p>
    <w:p w14:paraId="652D32C2" w14:textId="77777777" w:rsidR="00F30700" w:rsidRDefault="00F30700" w:rsidP="00F325A7">
      <w:pPr>
        <w:jc w:val="both"/>
        <w:rPr>
          <w:rFonts w:ascii="GHEA Grapalat" w:hAnsi="GHEA Grapalat"/>
          <w:b/>
        </w:rPr>
      </w:pPr>
    </w:p>
    <w:p w14:paraId="4F548C80" w14:textId="77777777" w:rsidR="00F30700" w:rsidRDefault="00F30700" w:rsidP="00F325A7">
      <w:pPr>
        <w:jc w:val="both"/>
        <w:rPr>
          <w:rFonts w:ascii="GHEA Grapalat" w:hAnsi="GHEA Grapalat"/>
          <w:b/>
        </w:rPr>
      </w:pPr>
    </w:p>
    <w:p w14:paraId="6298ED85" w14:textId="77777777" w:rsidR="00F30700" w:rsidRDefault="00F30700" w:rsidP="00F325A7">
      <w:pPr>
        <w:jc w:val="both"/>
        <w:rPr>
          <w:rFonts w:ascii="GHEA Grapalat" w:hAnsi="GHEA Grapalat"/>
          <w:b/>
        </w:rPr>
      </w:pPr>
    </w:p>
    <w:p w14:paraId="7D314E17" w14:textId="77777777" w:rsidR="00F30700" w:rsidRDefault="00F30700" w:rsidP="00F325A7">
      <w:pPr>
        <w:jc w:val="both"/>
        <w:rPr>
          <w:rFonts w:ascii="GHEA Grapalat" w:hAnsi="GHEA Grapalat"/>
          <w:b/>
        </w:rPr>
      </w:pPr>
    </w:p>
    <w:p w14:paraId="42D5C468" w14:textId="77777777" w:rsidR="00F30700" w:rsidRDefault="00F30700" w:rsidP="00F325A7">
      <w:pPr>
        <w:jc w:val="both"/>
        <w:rPr>
          <w:rFonts w:ascii="GHEA Grapalat" w:hAnsi="GHEA Grapalat"/>
          <w:b/>
        </w:rPr>
      </w:pPr>
    </w:p>
    <w:p w14:paraId="1A8471D2" w14:textId="1DDCA44C" w:rsidR="00096865" w:rsidRPr="00374F4A" w:rsidRDefault="00096865" w:rsidP="00F30700">
      <w:pPr>
        <w:jc w:val="center"/>
        <w:rPr>
          <w:rFonts w:ascii="GHEA Grapalat" w:hAnsi="GHEA Grapalat"/>
          <w:b/>
        </w:rPr>
      </w:pPr>
      <w:r w:rsidRPr="009044F1">
        <w:rPr>
          <w:rFonts w:ascii="GHEA Grapalat" w:hAnsi="GHEA Grapalat"/>
          <w:b/>
        </w:rPr>
        <w:t>ЧАСТЬ II</w:t>
      </w:r>
    </w:p>
    <w:p w14:paraId="75BE924C" w14:textId="3497BB45" w:rsidR="00096865" w:rsidRPr="009044F1" w:rsidRDefault="00F30700" w:rsidP="00B46D58">
      <w:pPr>
        <w:pStyle w:val="BodyText"/>
        <w:widowControl w:val="0"/>
        <w:spacing w:after="160"/>
        <w:jc w:val="center"/>
        <w:rPr>
          <w:rFonts w:ascii="GHEA Grapalat" w:hAnsi="GHEA Grapalat"/>
          <w:b/>
        </w:rPr>
      </w:pPr>
      <w:r>
        <w:rPr>
          <w:rFonts w:ascii="GHEA Grapalat" w:hAnsi="GHEA Grapalat"/>
          <w:b/>
        </w:rPr>
        <w:t xml:space="preserve"> </w:t>
      </w:r>
      <w:r w:rsidR="00096865" w:rsidRPr="009044F1">
        <w:rPr>
          <w:rFonts w:ascii="GHEA Grapalat" w:hAnsi="GHEA Grapalat"/>
          <w:b/>
        </w:rPr>
        <w:t>ИНСТРУКЦИЯ</w:t>
      </w:r>
      <w:r w:rsidR="00191D27">
        <w:rPr>
          <w:rFonts w:ascii="GHEA Grapalat" w:hAnsi="GHEA Grapalat"/>
          <w:b/>
        </w:rPr>
        <w:t xml:space="preserve"> </w:t>
      </w:r>
      <w:r w:rsidR="00096865" w:rsidRPr="009044F1">
        <w:rPr>
          <w:rFonts w:ascii="GHEA Grapalat" w:hAnsi="GHEA Grapalat"/>
          <w:b/>
        </w:rPr>
        <w:t xml:space="preserve">ПО СОСТАВЛЕНИЮ </w:t>
      </w:r>
      <w:r w:rsidR="00191D27">
        <w:rPr>
          <w:rFonts w:ascii="GHEA Grapalat" w:hAnsi="GHEA Grapalat"/>
          <w:b/>
        </w:rPr>
        <w:br/>
      </w:r>
      <w:r w:rsidR="00096865" w:rsidRPr="009044F1">
        <w:rPr>
          <w:rFonts w:ascii="GHEA Grapalat" w:hAnsi="GHEA Grapalat"/>
          <w:b/>
        </w:rPr>
        <w:t xml:space="preserve">ЗАЯВКИ </w:t>
      </w:r>
      <w:r w:rsidR="00E70DD4">
        <w:rPr>
          <w:rFonts w:ascii="GHEA Grapalat" w:hAnsi="GHEA Grapalat"/>
          <w:b/>
        </w:rPr>
        <w:t xml:space="preserve">НА ЗАПРОСЕ КОТИРОВОК </w:t>
      </w:r>
    </w:p>
    <w:p w14:paraId="2AFF60A0" w14:textId="77777777" w:rsidR="00096865" w:rsidRPr="009044F1" w:rsidRDefault="00096865" w:rsidP="00B46D58">
      <w:pPr>
        <w:widowControl w:val="0"/>
        <w:spacing w:after="160"/>
        <w:jc w:val="center"/>
        <w:rPr>
          <w:rFonts w:ascii="GHEA Grapalat" w:hAnsi="GHEA Grapalat"/>
        </w:rPr>
      </w:pPr>
    </w:p>
    <w:p w14:paraId="222AAD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3E68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73426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C3E4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42C36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2FE94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153D4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5DDC47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7C799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F4B00F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2CAD07A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50C410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71EC706"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C60B79" w14:textId="77777777" w:rsidR="00B90C52" w:rsidRPr="00B64897" w:rsidRDefault="00B90C52" w:rsidP="00F27A50">
      <w:pPr>
        <w:pStyle w:val="norm"/>
        <w:spacing w:line="240" w:lineRule="auto"/>
        <w:rPr>
          <w:rFonts w:ascii="GHEA Grapalat" w:hAnsi="GHEA Grapalat"/>
          <w:sz w:val="24"/>
          <w:szCs w:val="24"/>
        </w:rPr>
      </w:pPr>
    </w:p>
    <w:p w14:paraId="02B2CFB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0D7602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19052EB" w14:textId="77777777" w:rsidR="00B2572B" w:rsidRPr="00374F4A" w:rsidRDefault="00B2572B" w:rsidP="00F3070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8C9A74A" w14:textId="39B83D16" w:rsidR="00B2572B" w:rsidRPr="00374F4A" w:rsidRDefault="00B2572B" w:rsidP="00F3070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30700">
        <w:rPr>
          <w:rFonts w:ascii="GHEA Grapalat" w:hAnsi="GHEA Grapalat"/>
          <w:b/>
          <w:sz w:val="24"/>
          <w:szCs w:val="24"/>
        </w:rPr>
        <w:t xml:space="preserve">на 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169C4">
        <w:rPr>
          <w:rFonts w:ascii="GHEA Grapalat" w:hAnsi="GHEA Grapalat"/>
          <w:sz w:val="24"/>
          <w:szCs w:val="24"/>
        </w:rPr>
        <w:t>“</w:t>
      </w:r>
      <w:r w:rsidR="002A009B">
        <w:rPr>
          <w:rFonts w:ascii="GHEA Grapalat" w:hAnsi="GHEA Grapalat"/>
          <w:b/>
          <w:bCs/>
          <w:sz w:val="24"/>
          <w:szCs w:val="24"/>
        </w:rPr>
        <w:t>EQ-GHAShDzB-25/129</w:t>
      </w:r>
      <w:r w:rsidR="009169C4" w:rsidRPr="00F30700">
        <w:rPr>
          <w:rFonts w:ascii="GHEA Grapalat" w:hAnsi="GHEA Grapalat"/>
          <w:b/>
          <w:bCs/>
          <w:sz w:val="24"/>
          <w:szCs w:val="24"/>
        </w:rPr>
        <w:t>”</w:t>
      </w:r>
    </w:p>
    <w:p w14:paraId="0B2371EB" w14:textId="77777777" w:rsidR="00B2572B" w:rsidRPr="00374F4A" w:rsidRDefault="00B2572B" w:rsidP="004435B8">
      <w:pPr>
        <w:widowControl w:val="0"/>
        <w:jc w:val="center"/>
        <w:rPr>
          <w:rFonts w:ascii="GHEA Grapalat" w:hAnsi="GHEA Grapalat" w:cs="Sylfaen"/>
          <w:b/>
        </w:rPr>
      </w:pPr>
    </w:p>
    <w:p w14:paraId="69D5ED8B" w14:textId="77777777" w:rsidR="00B2572B" w:rsidRPr="00374F4A" w:rsidRDefault="00B2572B" w:rsidP="004435B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F06D349" w14:textId="6DCF7743" w:rsidR="00B2572B" w:rsidRPr="00374F4A" w:rsidRDefault="00B2572B" w:rsidP="004435B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435B8">
        <w:rPr>
          <w:rFonts w:ascii="GHEA Grapalat" w:hAnsi="GHEA Grapalat"/>
          <w:color w:val="auto"/>
          <w:sz w:val="24"/>
          <w:szCs w:val="24"/>
        </w:rPr>
        <w:t xml:space="preserve">запросе котировок </w:t>
      </w:r>
    </w:p>
    <w:p w14:paraId="53E47B53" w14:textId="77777777" w:rsidR="00B2572B" w:rsidRPr="00374F4A" w:rsidRDefault="00B2572B" w:rsidP="00B46D58">
      <w:pPr>
        <w:widowControl w:val="0"/>
        <w:spacing w:after="120"/>
        <w:jc w:val="center"/>
        <w:rPr>
          <w:rFonts w:ascii="GHEA Grapalat" w:hAnsi="GHEA Grapalat"/>
        </w:rPr>
      </w:pPr>
    </w:p>
    <w:p w14:paraId="7F5BF6E4" w14:textId="77777777" w:rsidR="00374F4A" w:rsidRPr="00C4157A" w:rsidRDefault="00374F4A" w:rsidP="004435B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61B7D92" w14:textId="77777777" w:rsidR="00374F4A" w:rsidRPr="000C1746" w:rsidRDefault="00374F4A" w:rsidP="004435B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ACFD83" w14:textId="77777777" w:rsidR="00374F4A" w:rsidRPr="00DA5EA0" w:rsidRDefault="00374F4A" w:rsidP="004435B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86829F" w14:textId="77777777" w:rsidR="00374F4A" w:rsidRPr="000C1746" w:rsidRDefault="000814B8" w:rsidP="004435B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4E0D84" w14:textId="2FCE8C54" w:rsidR="00374F4A" w:rsidRPr="00BD0FD1" w:rsidRDefault="00374F4A" w:rsidP="004435B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169C4">
        <w:rPr>
          <w:rFonts w:ascii="GHEA Grapalat" w:hAnsi="GHEA Grapalat"/>
        </w:rPr>
        <w:t>“</w:t>
      </w:r>
      <w:r w:rsidR="002A009B">
        <w:rPr>
          <w:rFonts w:ascii="GHEA Grapalat" w:hAnsi="GHEA Grapalat"/>
        </w:rPr>
        <w:t>EQ-GHAShDzB-25/129</w:t>
      </w:r>
      <w:r w:rsidR="009169C4">
        <w:rPr>
          <w:rFonts w:ascii="GHEA Grapalat" w:hAnsi="GHEA Grapalat"/>
        </w:rPr>
        <w:t>”</w:t>
      </w:r>
    </w:p>
    <w:p w14:paraId="26694F41" w14:textId="77777777" w:rsidR="00374F4A" w:rsidRPr="00C4157A" w:rsidRDefault="00374F4A" w:rsidP="004435B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1124356" w14:textId="5F975CCB" w:rsidR="00374F4A" w:rsidRPr="00DA5EA0" w:rsidRDefault="004435B8" w:rsidP="004435B8">
      <w:pPr>
        <w:spacing w:after="160"/>
        <w:jc w:val="both"/>
        <w:rPr>
          <w:rFonts w:ascii="GHEA Grapalat" w:hAnsi="GHEA Grapalat"/>
        </w:rPr>
      </w:pPr>
      <w:r>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24AE021A" w14:textId="77777777" w:rsidR="00374F4A" w:rsidRPr="002B75BF" w:rsidRDefault="00374F4A" w:rsidP="004435B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935A57" w14:textId="77777777" w:rsidR="00374F4A" w:rsidRPr="000C1746" w:rsidRDefault="00374F4A" w:rsidP="004435B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9FD8C9B" w14:textId="77777777" w:rsidR="00374F4A" w:rsidRPr="00DA5EA0" w:rsidRDefault="00374F4A" w:rsidP="004435B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07D758" w14:textId="77777777" w:rsidR="00374F4A" w:rsidRPr="000C1746" w:rsidRDefault="00374F4A" w:rsidP="004435B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DD3E48" w14:textId="77777777" w:rsidR="000612B9" w:rsidRDefault="000612B9" w:rsidP="004435B8">
      <w:pPr>
        <w:jc w:val="both"/>
        <w:rPr>
          <w:rFonts w:ascii="GHEA Grapalat" w:hAnsi="GHEA Grapalat"/>
        </w:rPr>
      </w:pPr>
    </w:p>
    <w:p w14:paraId="44AB3EFA" w14:textId="77777777" w:rsidR="000612B9" w:rsidRDefault="004F0CAA" w:rsidP="004435B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9BC92B" w14:textId="77777777" w:rsidR="002A0700" w:rsidRPr="000811C1" w:rsidRDefault="002A0700" w:rsidP="004435B8">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14:paraId="0B817A59" w14:textId="77777777" w:rsidR="000612B9" w:rsidRDefault="000612B9" w:rsidP="004435B8">
      <w:pPr>
        <w:jc w:val="both"/>
        <w:rPr>
          <w:rFonts w:ascii="GHEA Grapalat" w:hAnsi="GHEA Grapalat"/>
        </w:rPr>
      </w:pPr>
    </w:p>
    <w:p w14:paraId="013F6866" w14:textId="77777777" w:rsidR="00374F4A" w:rsidRPr="00B443ED" w:rsidRDefault="00374F4A" w:rsidP="004435B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94D024" w14:textId="77777777" w:rsidR="00374F4A" w:rsidRPr="000C1746" w:rsidRDefault="00B138F3" w:rsidP="004435B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01F30A" w14:textId="77777777" w:rsidR="00B138F3" w:rsidRDefault="00B138F3" w:rsidP="004435B8">
      <w:pPr>
        <w:jc w:val="both"/>
        <w:rPr>
          <w:rFonts w:ascii="GHEA Grapalat" w:hAnsi="GHEA Grapalat"/>
        </w:rPr>
      </w:pPr>
    </w:p>
    <w:p w14:paraId="65D56C52" w14:textId="77777777" w:rsidR="00374F4A" w:rsidRPr="008E7F24" w:rsidRDefault="00B138F3" w:rsidP="004435B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7A96DA4" w14:textId="77777777" w:rsidR="00374F4A" w:rsidRPr="00D3436F" w:rsidRDefault="00B138F3" w:rsidP="004435B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9E00AD6" w14:textId="77777777" w:rsidR="00B138F3" w:rsidRDefault="00B138F3" w:rsidP="004435B8">
      <w:pPr>
        <w:jc w:val="both"/>
        <w:rPr>
          <w:rFonts w:ascii="GHEA Grapalat" w:hAnsi="GHEA Grapalat"/>
        </w:rPr>
      </w:pPr>
    </w:p>
    <w:p w14:paraId="330CA0EA" w14:textId="77777777" w:rsidR="009E1181" w:rsidRDefault="00F96993" w:rsidP="004435B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685FD70" w14:textId="77777777" w:rsidR="00F96993" w:rsidRDefault="009E1181" w:rsidP="004435B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586FA7" w14:textId="77777777" w:rsidR="00B16483" w:rsidRDefault="00B16483" w:rsidP="004435B8">
      <w:pPr>
        <w:jc w:val="both"/>
        <w:rPr>
          <w:rFonts w:ascii="GHEA Grapalat" w:hAnsi="GHEA Grapalat"/>
          <w:sz w:val="18"/>
          <w:szCs w:val="18"/>
        </w:rPr>
      </w:pPr>
    </w:p>
    <w:p w14:paraId="24C03BD3" w14:textId="77777777" w:rsidR="00B16483" w:rsidRPr="00B16483" w:rsidRDefault="00B16483" w:rsidP="004435B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DC3E58A" w14:textId="77777777" w:rsidR="006B3E56" w:rsidRDefault="00B138F3" w:rsidP="004435B8">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F49E1CE" w14:textId="77777777" w:rsidR="00B16483" w:rsidRPr="00D3436F" w:rsidRDefault="00B16483" w:rsidP="004435B8">
      <w:pPr>
        <w:tabs>
          <w:tab w:val="left" w:pos="7371"/>
        </w:tabs>
        <w:spacing w:after="160"/>
        <w:ind w:left="3544" w:firstLine="3"/>
        <w:jc w:val="both"/>
        <w:rPr>
          <w:rFonts w:ascii="GHEA Grapalat" w:hAnsi="GHEA Grapalat"/>
          <w:sz w:val="16"/>
        </w:rPr>
      </w:pPr>
    </w:p>
    <w:p w14:paraId="306893A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6F50BC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1D21EF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4FB011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C657F89"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CDA7CBD" w14:textId="3116380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4435B8">
        <w:rPr>
          <w:rFonts w:ascii="GHEA Grapalat" w:hAnsi="GHEA Grapalat"/>
          <w:color w:val="000000" w:themeColor="text1"/>
          <w:spacing w:val="-4"/>
        </w:rPr>
        <w:t xml:space="preserve">на запросе котировок </w:t>
      </w:r>
      <w:r w:rsidR="004435B8"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35B8">
        <w:rPr>
          <w:rFonts w:ascii="GHEA Grapalat" w:hAnsi="GHEA Grapalat"/>
        </w:rPr>
        <w:t>“</w:t>
      </w:r>
      <w:r w:rsidR="002A009B">
        <w:rPr>
          <w:rFonts w:ascii="GHEA Grapalat" w:hAnsi="GHEA Grapalat"/>
        </w:rPr>
        <w:t>EQ-GHAShDzB-25/129</w:t>
      </w:r>
      <w:r w:rsidR="004435B8">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4F053E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2D068E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055AD39" w14:textId="53C993B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9169C4">
        <w:rPr>
          <w:rFonts w:ascii="GHEA Grapalat" w:hAnsi="GHEA Grapalat"/>
        </w:rPr>
        <w:t xml:space="preserve">ЗАПРОСЕ КОТИРОВОК </w:t>
      </w:r>
      <w:r w:rsidR="006B3E56" w:rsidRPr="00AC309E">
        <w:rPr>
          <w:rFonts w:ascii="GHEA Grapalat" w:hAnsi="GHEA Grapalat"/>
        </w:rPr>
        <w:t xml:space="preserve">под кодом </w:t>
      </w:r>
      <w:r w:rsidR="004435B8">
        <w:rPr>
          <w:rFonts w:ascii="GHEA Grapalat" w:hAnsi="GHEA Grapalat"/>
        </w:rPr>
        <w:t>“</w:t>
      </w:r>
      <w:r w:rsidR="002A009B">
        <w:rPr>
          <w:rFonts w:ascii="GHEA Grapalat" w:hAnsi="GHEA Grapalat"/>
        </w:rPr>
        <w:t>EQ-GHAShDzB-25/129</w:t>
      </w:r>
      <w:r w:rsidR="004435B8">
        <w:rPr>
          <w:rFonts w:ascii="GHEA Grapalat" w:hAnsi="GHEA Grapalat"/>
        </w:rPr>
        <w:t>”</w:t>
      </w:r>
      <w:r w:rsidR="006B3E56" w:rsidRPr="00AC309E">
        <w:rPr>
          <w:rFonts w:ascii="GHEA Grapalat" w:hAnsi="GHEA Grapalat"/>
        </w:rPr>
        <w:t>*</w:t>
      </w:r>
    </w:p>
    <w:p w14:paraId="21E36A35"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C6E2888" w14:textId="352D9A0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4435B8">
        <w:rPr>
          <w:rFonts w:ascii="GHEA Grapalat" w:hAnsi="GHEA Grapalat"/>
          <w:spacing w:val="-6"/>
        </w:rPr>
        <w:t xml:space="preserve">на запросе котировок </w:t>
      </w:r>
      <w:r w:rsidR="004435B8"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915A28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07F21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DE9A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CB5B3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B7769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25C4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6E545F9"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4BA530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B10DB4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00B956E4" w14:textId="77777777" w:rsidR="00110534" w:rsidRDefault="00110534" w:rsidP="00B46D58">
      <w:pPr>
        <w:jc w:val="both"/>
        <w:rPr>
          <w:rFonts w:ascii="GHEA Grapalat" w:hAnsi="GHEA Grapalat"/>
        </w:rPr>
      </w:pPr>
    </w:p>
    <w:p w14:paraId="6147148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
    <w:p w14:paraId="7EEABB75"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E2662F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1AEF06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F495703" w14:textId="77777777" w:rsidR="006B3E56" w:rsidRPr="00D3436F" w:rsidRDefault="006B3E56" w:rsidP="00B46D58">
      <w:pPr>
        <w:tabs>
          <w:tab w:val="left" w:pos="7371"/>
        </w:tabs>
        <w:spacing w:after="160"/>
        <w:ind w:left="3544" w:firstLine="3"/>
        <w:jc w:val="both"/>
        <w:rPr>
          <w:rFonts w:ascii="GHEA Grapalat" w:hAnsi="GHEA Grapalat"/>
          <w:sz w:val="16"/>
        </w:rPr>
      </w:pPr>
    </w:p>
    <w:p w14:paraId="1B9C05E7" w14:textId="77777777" w:rsidR="006B3E56" w:rsidRPr="00770B03" w:rsidRDefault="006B3E56" w:rsidP="00B46D58">
      <w:pPr>
        <w:tabs>
          <w:tab w:val="left" w:pos="7371"/>
        </w:tabs>
        <w:spacing w:after="160"/>
        <w:ind w:left="3544" w:firstLine="3"/>
        <w:jc w:val="both"/>
        <w:rPr>
          <w:rFonts w:ascii="GHEA Grapalat" w:hAnsi="GHEA Grapalat"/>
          <w:sz w:val="16"/>
        </w:rPr>
      </w:pPr>
    </w:p>
    <w:p w14:paraId="4B9B336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0FD1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D2045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DED9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90FEEB" w14:textId="77777777" w:rsidR="00123294" w:rsidRDefault="00123294" w:rsidP="00B46D58">
      <w:pPr>
        <w:rPr>
          <w:rFonts w:ascii="GHEA Grapalat" w:hAnsi="GHEA Grapalat"/>
          <w:b/>
        </w:rPr>
      </w:pPr>
      <w:r>
        <w:rPr>
          <w:rFonts w:ascii="GHEA Grapalat" w:hAnsi="GHEA Grapalat"/>
          <w:b/>
        </w:rPr>
        <w:br w:type="page"/>
      </w:r>
    </w:p>
    <w:p w14:paraId="01904C46" w14:textId="77777777" w:rsidR="00B048B2" w:rsidRDefault="00B048B2" w:rsidP="00B46D58">
      <w:pPr>
        <w:rPr>
          <w:rFonts w:ascii="GHEA Grapalat" w:hAnsi="GHEA Grapalat"/>
          <w:b/>
        </w:rPr>
      </w:pPr>
    </w:p>
    <w:p w14:paraId="57F19E1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2FB69239" w14:textId="5AC205B1" w:rsidR="004435B8" w:rsidRPr="00374F4A" w:rsidRDefault="004435B8" w:rsidP="004435B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30700">
        <w:rPr>
          <w:rFonts w:ascii="GHEA Grapalat" w:hAnsi="GHEA Grapalat"/>
          <w:b/>
          <w:sz w:val="24"/>
          <w:szCs w:val="24"/>
        </w:rPr>
        <w:t xml:space="preserve">на запросе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F30700">
        <w:rPr>
          <w:rFonts w:ascii="GHEA Grapalat" w:hAnsi="GHEA Grapalat"/>
          <w:b/>
          <w:bCs/>
          <w:sz w:val="24"/>
          <w:szCs w:val="24"/>
        </w:rPr>
        <w:t>“</w:t>
      </w:r>
      <w:r w:rsidR="002A009B">
        <w:rPr>
          <w:rFonts w:ascii="GHEA Grapalat" w:hAnsi="GHEA Grapalat"/>
          <w:b/>
          <w:bCs/>
          <w:sz w:val="24"/>
          <w:szCs w:val="24"/>
        </w:rPr>
        <w:t>EQ-GHAShDzB-25/129</w:t>
      </w:r>
      <w:r w:rsidRPr="00F30700">
        <w:rPr>
          <w:rFonts w:ascii="GHEA Grapalat" w:hAnsi="GHEA Grapalat"/>
          <w:b/>
          <w:bCs/>
          <w:sz w:val="24"/>
          <w:szCs w:val="24"/>
        </w:rPr>
        <w:t>”</w:t>
      </w:r>
    </w:p>
    <w:p w14:paraId="1DAD0BE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2AD86E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61D801F" w14:textId="77777777" w:rsidR="00092E73" w:rsidRPr="00ED3A13" w:rsidRDefault="00092E73" w:rsidP="00092E73">
      <w:pPr>
        <w:ind w:left="360" w:hanging="360"/>
        <w:jc w:val="center"/>
        <w:rPr>
          <w:rFonts w:ascii="GHEA Grapalat" w:eastAsia="GHEA Grapalat" w:hAnsi="GHEA Grapalat" w:cs="GHEA Grapalat"/>
          <w:b/>
        </w:rPr>
      </w:pPr>
    </w:p>
    <w:p w14:paraId="54C8F92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0C44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BAD92C7" w14:textId="77777777" w:rsidTr="007D52DB">
        <w:tc>
          <w:tcPr>
            <w:tcW w:w="2836" w:type="dxa"/>
            <w:shd w:val="clear" w:color="auto" w:fill="D9E2F3"/>
            <w:vAlign w:val="center"/>
          </w:tcPr>
          <w:p w14:paraId="1AA65C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47C7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4FC39D" w14:textId="77777777" w:rsidTr="007D52DB">
        <w:tc>
          <w:tcPr>
            <w:tcW w:w="2836" w:type="dxa"/>
            <w:shd w:val="clear" w:color="auto" w:fill="D9E2F3"/>
            <w:vAlign w:val="center"/>
          </w:tcPr>
          <w:p w14:paraId="1CE492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3C5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D12304" w14:textId="77777777" w:rsidTr="007D52DB">
        <w:tc>
          <w:tcPr>
            <w:tcW w:w="2836" w:type="dxa"/>
            <w:shd w:val="clear" w:color="auto" w:fill="D9E2F3"/>
            <w:vAlign w:val="center"/>
          </w:tcPr>
          <w:p w14:paraId="291039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843A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18BD3" w14:textId="77777777" w:rsidTr="007D52DB">
        <w:tc>
          <w:tcPr>
            <w:tcW w:w="2836" w:type="dxa"/>
            <w:shd w:val="clear" w:color="auto" w:fill="D9E2F3"/>
            <w:vAlign w:val="center"/>
          </w:tcPr>
          <w:p w14:paraId="2F3928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C7D4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21DF21" w14:textId="77777777" w:rsidTr="007D52DB">
        <w:tc>
          <w:tcPr>
            <w:tcW w:w="2836" w:type="dxa"/>
            <w:shd w:val="clear" w:color="auto" w:fill="D9E2F3"/>
            <w:vAlign w:val="center"/>
          </w:tcPr>
          <w:p w14:paraId="6ECDE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4C74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2D1D37" w14:textId="77777777" w:rsidTr="007D52DB">
        <w:tc>
          <w:tcPr>
            <w:tcW w:w="2836" w:type="dxa"/>
            <w:shd w:val="clear" w:color="auto" w:fill="D9E2F3"/>
            <w:vAlign w:val="center"/>
          </w:tcPr>
          <w:p w14:paraId="0179F53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EC02A8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5DCFD3" w14:textId="77777777" w:rsidTr="007D52DB">
        <w:tc>
          <w:tcPr>
            <w:tcW w:w="2836" w:type="dxa"/>
            <w:shd w:val="clear" w:color="auto" w:fill="D9E2F3"/>
            <w:vAlign w:val="center"/>
          </w:tcPr>
          <w:p w14:paraId="76C6C2E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304F4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3FAAF9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4F2028" w14:textId="77777777" w:rsidTr="007D52DB">
        <w:tc>
          <w:tcPr>
            <w:tcW w:w="2835" w:type="dxa"/>
            <w:shd w:val="clear" w:color="auto" w:fill="D9E2F3"/>
            <w:vAlign w:val="center"/>
          </w:tcPr>
          <w:p w14:paraId="732FEB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63F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7C979E" w14:textId="77777777" w:rsidTr="007D52DB">
        <w:trPr>
          <w:trHeight w:val="1487"/>
        </w:trPr>
        <w:tc>
          <w:tcPr>
            <w:tcW w:w="2835" w:type="dxa"/>
            <w:shd w:val="clear" w:color="auto" w:fill="D9E2F3"/>
            <w:vAlign w:val="center"/>
          </w:tcPr>
          <w:p w14:paraId="049191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F8C5A99" w14:textId="77777777" w:rsidR="00092E73" w:rsidRPr="00FD1EE4" w:rsidRDefault="00092E73" w:rsidP="007D52DB">
            <w:pPr>
              <w:spacing w:before="240" w:after="240"/>
              <w:rPr>
                <w:rFonts w:ascii="GHEA Grapalat" w:eastAsia="GHEA Grapalat" w:hAnsi="GHEA Grapalat" w:cs="GHEA Grapalat"/>
              </w:rPr>
            </w:pPr>
          </w:p>
        </w:tc>
      </w:tr>
    </w:tbl>
    <w:p w14:paraId="14D161C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80ED94" w14:textId="77777777" w:rsidTr="007D52DB">
        <w:tc>
          <w:tcPr>
            <w:tcW w:w="2835" w:type="dxa"/>
            <w:shd w:val="clear" w:color="auto" w:fill="D9E2F3"/>
            <w:vAlign w:val="center"/>
          </w:tcPr>
          <w:p w14:paraId="3FA1509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A9E3C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BAF47" w14:textId="77777777" w:rsidTr="007D52DB">
        <w:tc>
          <w:tcPr>
            <w:tcW w:w="2835" w:type="dxa"/>
            <w:shd w:val="clear" w:color="auto" w:fill="D9E2F3"/>
            <w:vAlign w:val="center"/>
          </w:tcPr>
          <w:p w14:paraId="5427014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76922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E2380" w14:textId="77777777" w:rsidTr="007D52DB">
        <w:tc>
          <w:tcPr>
            <w:tcW w:w="2835" w:type="dxa"/>
            <w:shd w:val="clear" w:color="auto" w:fill="D9E2F3"/>
            <w:vAlign w:val="center"/>
          </w:tcPr>
          <w:p w14:paraId="4D9001F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A781DF" w14:textId="77777777" w:rsidR="00092E73" w:rsidRPr="00FD1EE4" w:rsidRDefault="00092E73" w:rsidP="007D52DB">
            <w:pPr>
              <w:spacing w:before="240" w:after="240"/>
              <w:rPr>
                <w:rFonts w:ascii="GHEA Grapalat" w:eastAsia="GHEA Grapalat" w:hAnsi="GHEA Grapalat" w:cs="GHEA Grapalat"/>
              </w:rPr>
            </w:pPr>
          </w:p>
        </w:tc>
      </w:tr>
    </w:tbl>
    <w:p w14:paraId="2E14B706" w14:textId="77777777" w:rsidR="00092E73" w:rsidRPr="00FD1EE4" w:rsidRDefault="00092E73" w:rsidP="00092E73">
      <w:pPr>
        <w:rPr>
          <w:rFonts w:ascii="GHEA Grapalat" w:eastAsia="GHEA Grapalat" w:hAnsi="GHEA Grapalat" w:cs="GHEA Grapalat"/>
        </w:rPr>
      </w:pPr>
    </w:p>
    <w:p w14:paraId="6BBE2C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9C3195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CAF29F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A63210B" w14:textId="77777777" w:rsidTr="007D52DB">
        <w:tc>
          <w:tcPr>
            <w:tcW w:w="2835" w:type="dxa"/>
            <w:shd w:val="clear" w:color="auto" w:fill="D9E2F3"/>
            <w:vAlign w:val="center"/>
          </w:tcPr>
          <w:p w14:paraId="76E8E39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6FAD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2501" w14:textId="77777777" w:rsidTr="007D52DB">
        <w:tc>
          <w:tcPr>
            <w:tcW w:w="2835" w:type="dxa"/>
            <w:shd w:val="clear" w:color="auto" w:fill="D9E2F3"/>
            <w:vAlign w:val="center"/>
          </w:tcPr>
          <w:p w14:paraId="27F77C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7A0F8B" w14:textId="77777777" w:rsidR="00092E73" w:rsidRPr="00FD1EE4" w:rsidRDefault="00092E73" w:rsidP="007D52DB">
            <w:pPr>
              <w:spacing w:before="240" w:after="240"/>
              <w:rPr>
                <w:rFonts w:ascii="GHEA Grapalat" w:eastAsia="GHEA Grapalat" w:hAnsi="GHEA Grapalat" w:cs="GHEA Grapalat"/>
              </w:rPr>
            </w:pPr>
          </w:p>
        </w:tc>
      </w:tr>
    </w:tbl>
    <w:p w14:paraId="609F8B9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8558FE" w14:textId="77777777" w:rsidTr="007D52DB">
        <w:tc>
          <w:tcPr>
            <w:tcW w:w="2835" w:type="dxa"/>
            <w:shd w:val="clear" w:color="auto" w:fill="D9E2F3"/>
            <w:vAlign w:val="center"/>
          </w:tcPr>
          <w:p w14:paraId="63BA7C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356C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EB8CB2" w14:textId="77777777" w:rsidTr="007D52DB">
        <w:tc>
          <w:tcPr>
            <w:tcW w:w="2835" w:type="dxa"/>
            <w:shd w:val="clear" w:color="auto" w:fill="D9E2F3"/>
            <w:vAlign w:val="center"/>
          </w:tcPr>
          <w:p w14:paraId="66B3C8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A0DF1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A4A26A" w14:textId="77777777" w:rsidTr="007D52DB">
        <w:tc>
          <w:tcPr>
            <w:tcW w:w="2835" w:type="dxa"/>
            <w:shd w:val="clear" w:color="auto" w:fill="D9E2F3"/>
            <w:vAlign w:val="center"/>
          </w:tcPr>
          <w:p w14:paraId="1E8147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A4CE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C10F05" w14:textId="77777777" w:rsidTr="007D52DB">
        <w:tc>
          <w:tcPr>
            <w:tcW w:w="2835" w:type="dxa"/>
            <w:shd w:val="clear" w:color="auto" w:fill="D9E2F3"/>
            <w:vAlign w:val="center"/>
          </w:tcPr>
          <w:p w14:paraId="1FF77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A99B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5FB805" w14:textId="77777777" w:rsidTr="007D52DB">
        <w:tc>
          <w:tcPr>
            <w:tcW w:w="2835" w:type="dxa"/>
            <w:shd w:val="clear" w:color="auto" w:fill="D9E2F3"/>
            <w:vAlign w:val="center"/>
          </w:tcPr>
          <w:p w14:paraId="2569FF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7A7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D76E5" w14:textId="77777777" w:rsidTr="007D52DB">
        <w:trPr>
          <w:trHeight w:val="1361"/>
        </w:trPr>
        <w:tc>
          <w:tcPr>
            <w:tcW w:w="2835" w:type="dxa"/>
            <w:shd w:val="clear" w:color="auto" w:fill="D9E2F3"/>
            <w:vAlign w:val="center"/>
          </w:tcPr>
          <w:p w14:paraId="7523974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F0A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12A76" w14:textId="77777777" w:rsidTr="007D52DB">
        <w:tc>
          <w:tcPr>
            <w:tcW w:w="2835" w:type="dxa"/>
            <w:shd w:val="clear" w:color="auto" w:fill="D9E2F3"/>
            <w:vAlign w:val="center"/>
          </w:tcPr>
          <w:p w14:paraId="55C6F9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67E3F6" w14:textId="77777777" w:rsidR="00092E73" w:rsidRPr="00FD1EE4" w:rsidRDefault="00092E73" w:rsidP="007D52DB">
            <w:pPr>
              <w:spacing w:before="240" w:after="240"/>
              <w:rPr>
                <w:rFonts w:ascii="GHEA Grapalat" w:eastAsia="GHEA Grapalat" w:hAnsi="GHEA Grapalat" w:cs="GHEA Grapalat"/>
              </w:rPr>
            </w:pPr>
          </w:p>
        </w:tc>
      </w:tr>
    </w:tbl>
    <w:p w14:paraId="32E6BF6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0384A85" w14:textId="77777777" w:rsidTr="007D52DB">
        <w:tc>
          <w:tcPr>
            <w:tcW w:w="2836" w:type="dxa"/>
            <w:shd w:val="clear" w:color="auto" w:fill="D9E2F3"/>
            <w:vAlign w:val="center"/>
          </w:tcPr>
          <w:p w14:paraId="594946F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B33E0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9FA11" w14:textId="77777777" w:rsidTr="007D52DB">
        <w:tc>
          <w:tcPr>
            <w:tcW w:w="2836" w:type="dxa"/>
            <w:shd w:val="clear" w:color="auto" w:fill="D9E2F3"/>
            <w:vAlign w:val="center"/>
          </w:tcPr>
          <w:p w14:paraId="4A8F96D3"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199F39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A21F6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FB4FA8" w14:textId="770CDA53" w:rsidR="00092E73" w:rsidRPr="008A16D9" w:rsidRDefault="00092E73" w:rsidP="00092E73">
      <w:pPr>
        <w:pBdr>
          <w:top w:val="nil"/>
          <w:left w:val="nil"/>
          <w:bottom w:val="nil"/>
          <w:right w:val="nil"/>
          <w:between w:val="nil"/>
        </w:pBdr>
        <w:spacing w:before="240"/>
        <w:rPr>
          <w:rFonts w:ascii="GHEA Grapalat" w:eastAsia="GHEA Grapalat" w:hAnsi="GHEA Grapalat" w:cs="GHEA Grapalat"/>
          <w:lang w:val="en-US"/>
        </w:rPr>
      </w:pPr>
    </w:p>
    <w:p w14:paraId="3F2BAA5C"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9336C7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21A161" w14:textId="77777777" w:rsidTr="007D52DB">
        <w:tc>
          <w:tcPr>
            <w:tcW w:w="2837" w:type="dxa"/>
            <w:shd w:val="clear" w:color="auto" w:fill="D9E2F3"/>
            <w:vAlign w:val="center"/>
          </w:tcPr>
          <w:p w14:paraId="14D480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563A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5819E" w14:textId="77777777" w:rsidTr="007D52DB">
        <w:tc>
          <w:tcPr>
            <w:tcW w:w="2837" w:type="dxa"/>
            <w:shd w:val="clear" w:color="auto" w:fill="D9E2F3"/>
            <w:vAlign w:val="center"/>
          </w:tcPr>
          <w:p w14:paraId="5F38B2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30FF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B4A39" w14:textId="77777777" w:rsidTr="007D52DB">
        <w:tc>
          <w:tcPr>
            <w:tcW w:w="2837" w:type="dxa"/>
            <w:shd w:val="clear" w:color="auto" w:fill="D9E2F3"/>
            <w:vAlign w:val="center"/>
          </w:tcPr>
          <w:p w14:paraId="7D3A79D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6024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08A8F6" w14:textId="77777777" w:rsidTr="007D52DB">
        <w:tc>
          <w:tcPr>
            <w:tcW w:w="2837" w:type="dxa"/>
            <w:shd w:val="clear" w:color="auto" w:fill="D9E2F3"/>
            <w:vAlign w:val="center"/>
          </w:tcPr>
          <w:p w14:paraId="050B5CF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F9B3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75FA1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D46C65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F122E7" w14:textId="77777777" w:rsidTr="007D52DB">
        <w:tc>
          <w:tcPr>
            <w:tcW w:w="2837" w:type="dxa"/>
            <w:shd w:val="clear" w:color="auto" w:fill="D9E2F3"/>
            <w:vAlign w:val="center"/>
          </w:tcPr>
          <w:p w14:paraId="5F3339A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B371A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31318" w14:textId="77777777" w:rsidTr="007D52DB">
        <w:tc>
          <w:tcPr>
            <w:tcW w:w="2837" w:type="dxa"/>
            <w:shd w:val="clear" w:color="auto" w:fill="D9E2F3"/>
            <w:vAlign w:val="center"/>
          </w:tcPr>
          <w:p w14:paraId="0CD4A80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3EB9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90AB8" w14:textId="77777777" w:rsidTr="007D52DB">
        <w:tc>
          <w:tcPr>
            <w:tcW w:w="2837" w:type="dxa"/>
            <w:shd w:val="clear" w:color="auto" w:fill="D9E2F3"/>
            <w:vAlign w:val="center"/>
          </w:tcPr>
          <w:p w14:paraId="28106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7C40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2E0B99" w14:textId="77777777" w:rsidTr="007D52DB">
        <w:tc>
          <w:tcPr>
            <w:tcW w:w="2837" w:type="dxa"/>
            <w:shd w:val="clear" w:color="auto" w:fill="D9E2F3"/>
            <w:vAlign w:val="center"/>
          </w:tcPr>
          <w:p w14:paraId="1CAD0E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05022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930620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7FD11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F841C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47D02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6C57DBE" w14:textId="77777777" w:rsidTr="007D52DB">
        <w:tc>
          <w:tcPr>
            <w:tcW w:w="2836" w:type="dxa"/>
            <w:shd w:val="clear" w:color="auto" w:fill="D9E2F3"/>
            <w:vAlign w:val="center"/>
          </w:tcPr>
          <w:p w14:paraId="7008F8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3517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408F4" w14:textId="77777777" w:rsidTr="007D52DB">
        <w:tc>
          <w:tcPr>
            <w:tcW w:w="2836" w:type="dxa"/>
            <w:shd w:val="clear" w:color="auto" w:fill="D9E2F3"/>
            <w:vAlign w:val="center"/>
          </w:tcPr>
          <w:p w14:paraId="2175CE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F865E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CAC61F" w14:textId="77777777" w:rsidTr="007D52DB">
        <w:tc>
          <w:tcPr>
            <w:tcW w:w="2836" w:type="dxa"/>
            <w:shd w:val="clear" w:color="auto" w:fill="D9E2F3"/>
            <w:vAlign w:val="center"/>
          </w:tcPr>
          <w:p w14:paraId="67383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DBC2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C91B8F" w14:textId="77777777" w:rsidTr="007D52DB">
        <w:tc>
          <w:tcPr>
            <w:tcW w:w="2836" w:type="dxa"/>
            <w:shd w:val="clear" w:color="auto" w:fill="D9E2F3"/>
            <w:vAlign w:val="center"/>
          </w:tcPr>
          <w:p w14:paraId="7C1F5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733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04ED5" w14:textId="77777777" w:rsidTr="007D52DB">
        <w:tc>
          <w:tcPr>
            <w:tcW w:w="2836" w:type="dxa"/>
            <w:shd w:val="clear" w:color="auto" w:fill="D9E2F3"/>
            <w:vAlign w:val="center"/>
          </w:tcPr>
          <w:p w14:paraId="453313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3713B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1D9798" w14:textId="77777777" w:rsidTr="007D52DB">
        <w:tc>
          <w:tcPr>
            <w:tcW w:w="2836" w:type="dxa"/>
            <w:shd w:val="clear" w:color="auto" w:fill="D9E2F3"/>
            <w:vAlign w:val="center"/>
          </w:tcPr>
          <w:p w14:paraId="38DD23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6ABF689" w14:textId="77777777" w:rsidR="00092E73" w:rsidRPr="00FD1EE4" w:rsidRDefault="00092E73" w:rsidP="007D52DB">
            <w:pPr>
              <w:spacing w:before="240" w:after="240"/>
              <w:rPr>
                <w:rFonts w:ascii="GHEA Grapalat" w:eastAsia="GHEA Grapalat" w:hAnsi="GHEA Grapalat" w:cs="GHEA Grapalat"/>
              </w:rPr>
            </w:pPr>
          </w:p>
        </w:tc>
      </w:tr>
    </w:tbl>
    <w:p w14:paraId="304D9A6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CB44203" w14:textId="77777777" w:rsidTr="007D52DB">
        <w:tc>
          <w:tcPr>
            <w:tcW w:w="2977" w:type="dxa"/>
            <w:shd w:val="clear" w:color="auto" w:fill="D9E2F3"/>
            <w:vAlign w:val="center"/>
          </w:tcPr>
          <w:p w14:paraId="2C2948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6D88D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F5443" w14:textId="77777777" w:rsidTr="007D52DB">
        <w:tc>
          <w:tcPr>
            <w:tcW w:w="2977" w:type="dxa"/>
            <w:shd w:val="clear" w:color="auto" w:fill="D9E2F3"/>
            <w:vAlign w:val="center"/>
          </w:tcPr>
          <w:p w14:paraId="2A555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72CAC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3F2C6A" w14:textId="77777777" w:rsidTr="007D52DB">
        <w:tc>
          <w:tcPr>
            <w:tcW w:w="2977" w:type="dxa"/>
            <w:shd w:val="clear" w:color="auto" w:fill="D9E2F3"/>
            <w:vAlign w:val="center"/>
          </w:tcPr>
          <w:p w14:paraId="67E08D7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A0FE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12E5E" w14:textId="77777777" w:rsidTr="007D52DB">
        <w:tc>
          <w:tcPr>
            <w:tcW w:w="2977" w:type="dxa"/>
            <w:shd w:val="clear" w:color="auto" w:fill="D9E2F3"/>
            <w:vAlign w:val="center"/>
          </w:tcPr>
          <w:p w14:paraId="0D97A35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6324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D7CD99" w14:textId="77777777" w:rsidTr="007D52DB">
        <w:tc>
          <w:tcPr>
            <w:tcW w:w="2977" w:type="dxa"/>
            <w:shd w:val="clear" w:color="auto" w:fill="D9E2F3"/>
            <w:vAlign w:val="center"/>
          </w:tcPr>
          <w:p w14:paraId="240CA4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4120F0B" w14:textId="77777777" w:rsidR="00092E73" w:rsidRPr="00FD1EE4" w:rsidRDefault="00092E73" w:rsidP="007D52DB">
            <w:pPr>
              <w:spacing w:before="240" w:after="240"/>
              <w:rPr>
                <w:rFonts w:ascii="GHEA Grapalat" w:eastAsia="GHEA Grapalat" w:hAnsi="GHEA Grapalat" w:cs="GHEA Grapalat"/>
              </w:rPr>
            </w:pPr>
          </w:p>
        </w:tc>
      </w:tr>
    </w:tbl>
    <w:p w14:paraId="58F72DB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D38B05" w14:textId="77777777" w:rsidTr="007D52DB">
        <w:tc>
          <w:tcPr>
            <w:tcW w:w="2943" w:type="dxa"/>
            <w:shd w:val="clear" w:color="auto" w:fill="D9E2F3"/>
            <w:vAlign w:val="center"/>
          </w:tcPr>
          <w:p w14:paraId="1DA0A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65675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286C2E" w14:textId="77777777" w:rsidTr="007D52DB">
        <w:tc>
          <w:tcPr>
            <w:tcW w:w="2943" w:type="dxa"/>
            <w:shd w:val="clear" w:color="auto" w:fill="D9E2F3"/>
            <w:vAlign w:val="center"/>
          </w:tcPr>
          <w:p w14:paraId="278908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F1C92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173A90" w14:textId="77777777" w:rsidTr="007D52DB">
        <w:tc>
          <w:tcPr>
            <w:tcW w:w="2943" w:type="dxa"/>
            <w:shd w:val="clear" w:color="auto" w:fill="D9E2F3"/>
            <w:vAlign w:val="center"/>
          </w:tcPr>
          <w:p w14:paraId="27CAEB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EB8FE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0ED59" w14:textId="77777777" w:rsidTr="007D52DB">
        <w:tc>
          <w:tcPr>
            <w:tcW w:w="2943" w:type="dxa"/>
            <w:shd w:val="clear" w:color="auto" w:fill="D9E2F3"/>
            <w:vAlign w:val="center"/>
          </w:tcPr>
          <w:p w14:paraId="382E4F99"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3B07DA4" w14:textId="77777777" w:rsidR="00092E73" w:rsidRPr="00FD1EE4" w:rsidRDefault="00092E73" w:rsidP="007D52DB">
            <w:pPr>
              <w:spacing w:before="240" w:after="240"/>
              <w:rPr>
                <w:rFonts w:ascii="GHEA Grapalat" w:eastAsia="GHEA Grapalat" w:hAnsi="GHEA Grapalat" w:cs="GHEA Grapalat"/>
              </w:rPr>
            </w:pPr>
          </w:p>
        </w:tc>
      </w:tr>
    </w:tbl>
    <w:p w14:paraId="5E2E30F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C39D7F8" w14:textId="77777777" w:rsidTr="007D52DB">
        <w:tc>
          <w:tcPr>
            <w:tcW w:w="2837" w:type="dxa"/>
            <w:shd w:val="clear" w:color="auto" w:fill="D9E2F3"/>
            <w:vAlign w:val="center"/>
          </w:tcPr>
          <w:p w14:paraId="2D1978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52DE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797BA7" w14:textId="77777777" w:rsidTr="007D52DB">
        <w:tc>
          <w:tcPr>
            <w:tcW w:w="2837" w:type="dxa"/>
            <w:shd w:val="clear" w:color="auto" w:fill="D9E2F3"/>
            <w:vAlign w:val="center"/>
          </w:tcPr>
          <w:p w14:paraId="221F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AD397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BB319A" w14:textId="77777777" w:rsidTr="007D52DB">
        <w:tc>
          <w:tcPr>
            <w:tcW w:w="2837" w:type="dxa"/>
            <w:shd w:val="clear" w:color="auto" w:fill="D9E2F3"/>
            <w:vAlign w:val="center"/>
          </w:tcPr>
          <w:p w14:paraId="498993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F9F8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70ED" w14:textId="77777777" w:rsidTr="007D52DB">
        <w:tc>
          <w:tcPr>
            <w:tcW w:w="2837" w:type="dxa"/>
            <w:shd w:val="clear" w:color="auto" w:fill="D9E2F3"/>
            <w:vAlign w:val="center"/>
          </w:tcPr>
          <w:p w14:paraId="5D6AC4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10913B" w14:textId="77777777" w:rsidR="00092E73" w:rsidRPr="00FD1EE4" w:rsidRDefault="00092E73" w:rsidP="007D52DB">
            <w:pPr>
              <w:spacing w:before="240" w:after="240"/>
              <w:rPr>
                <w:rFonts w:ascii="GHEA Grapalat" w:eastAsia="GHEA Grapalat" w:hAnsi="GHEA Grapalat" w:cs="GHEA Grapalat"/>
              </w:rPr>
            </w:pPr>
          </w:p>
        </w:tc>
      </w:tr>
    </w:tbl>
    <w:p w14:paraId="281934E7"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5E1C574" w14:textId="77777777" w:rsidTr="007D52DB">
        <w:trPr>
          <w:trHeight w:val="924"/>
        </w:trPr>
        <w:tc>
          <w:tcPr>
            <w:tcW w:w="9016" w:type="dxa"/>
            <w:gridSpan w:val="2"/>
            <w:vAlign w:val="center"/>
          </w:tcPr>
          <w:p w14:paraId="6A0F3E9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A2038A" w14:textId="77777777" w:rsidTr="007D52DB">
        <w:trPr>
          <w:trHeight w:val="684"/>
        </w:trPr>
        <w:tc>
          <w:tcPr>
            <w:tcW w:w="4508" w:type="dxa"/>
            <w:shd w:val="clear" w:color="auto" w:fill="D9E2F3"/>
            <w:vAlign w:val="center"/>
          </w:tcPr>
          <w:p w14:paraId="2160EA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19B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7FA13" w14:textId="77777777" w:rsidTr="007D52DB">
        <w:trPr>
          <w:trHeight w:val="1282"/>
        </w:trPr>
        <w:tc>
          <w:tcPr>
            <w:tcW w:w="4508" w:type="dxa"/>
            <w:shd w:val="clear" w:color="auto" w:fill="D9E2F3"/>
            <w:vAlign w:val="center"/>
          </w:tcPr>
          <w:p w14:paraId="716EB5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22A21C"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B1CF3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932D419" w14:textId="77777777" w:rsidTr="007D52DB">
        <w:tc>
          <w:tcPr>
            <w:tcW w:w="9016" w:type="dxa"/>
            <w:gridSpan w:val="2"/>
            <w:vAlign w:val="center"/>
          </w:tcPr>
          <w:p w14:paraId="0DF19D7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AD9101D" w14:textId="77777777" w:rsidTr="007D52DB">
        <w:tc>
          <w:tcPr>
            <w:tcW w:w="9016" w:type="dxa"/>
            <w:gridSpan w:val="2"/>
            <w:vAlign w:val="center"/>
          </w:tcPr>
          <w:p w14:paraId="7DFF6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44C0FD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265BE93" w14:textId="77777777" w:rsidTr="007D52DB">
        <w:trPr>
          <w:trHeight w:val="924"/>
        </w:trPr>
        <w:tc>
          <w:tcPr>
            <w:tcW w:w="9016" w:type="dxa"/>
            <w:gridSpan w:val="2"/>
            <w:vAlign w:val="center"/>
          </w:tcPr>
          <w:p w14:paraId="7509574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CE633EE" w14:textId="77777777" w:rsidTr="007D52DB">
        <w:trPr>
          <w:trHeight w:val="684"/>
        </w:trPr>
        <w:tc>
          <w:tcPr>
            <w:tcW w:w="4508" w:type="dxa"/>
            <w:shd w:val="clear" w:color="auto" w:fill="D9E2F3"/>
            <w:vAlign w:val="center"/>
          </w:tcPr>
          <w:p w14:paraId="144CA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C712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DB374" w14:textId="77777777" w:rsidTr="007D52DB">
        <w:trPr>
          <w:trHeight w:val="1282"/>
        </w:trPr>
        <w:tc>
          <w:tcPr>
            <w:tcW w:w="4508" w:type="dxa"/>
            <w:shd w:val="clear" w:color="auto" w:fill="D9E2F3"/>
            <w:vAlign w:val="center"/>
          </w:tcPr>
          <w:p w14:paraId="266327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FF695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578277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E8A4EB" w14:textId="77777777" w:rsidTr="007D52DB">
        <w:tc>
          <w:tcPr>
            <w:tcW w:w="9016" w:type="dxa"/>
            <w:gridSpan w:val="2"/>
            <w:vAlign w:val="center"/>
          </w:tcPr>
          <w:p w14:paraId="002A32B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885B4E4" w14:textId="77777777" w:rsidTr="007D52DB">
        <w:tc>
          <w:tcPr>
            <w:tcW w:w="9016" w:type="dxa"/>
            <w:gridSpan w:val="2"/>
            <w:vAlign w:val="center"/>
          </w:tcPr>
          <w:p w14:paraId="110BB0A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566FFB0" w14:textId="77777777" w:rsidTr="007D52DB">
        <w:tc>
          <w:tcPr>
            <w:tcW w:w="9016" w:type="dxa"/>
            <w:gridSpan w:val="2"/>
            <w:vAlign w:val="center"/>
          </w:tcPr>
          <w:p w14:paraId="0C7952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EB1387" w14:textId="77777777" w:rsidTr="007D52DB">
        <w:tc>
          <w:tcPr>
            <w:tcW w:w="9016" w:type="dxa"/>
            <w:gridSpan w:val="2"/>
            <w:vAlign w:val="center"/>
          </w:tcPr>
          <w:p w14:paraId="7B6BC8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59104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854580F" w14:textId="77777777" w:rsidTr="007D52DB">
        <w:tc>
          <w:tcPr>
            <w:tcW w:w="2837" w:type="dxa"/>
            <w:shd w:val="clear" w:color="auto" w:fill="D9E2F3"/>
            <w:vAlign w:val="center"/>
          </w:tcPr>
          <w:p w14:paraId="44D1BBA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198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B6F00E" w14:textId="77777777" w:rsidTr="007D52DB">
        <w:tc>
          <w:tcPr>
            <w:tcW w:w="2837" w:type="dxa"/>
            <w:shd w:val="clear" w:color="auto" w:fill="D9E2F3"/>
            <w:vAlign w:val="center"/>
          </w:tcPr>
          <w:p w14:paraId="76C304C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9B0B2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07AE5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9ACD161" w14:textId="77777777" w:rsidTr="007D52DB">
        <w:tc>
          <w:tcPr>
            <w:tcW w:w="2837" w:type="dxa"/>
            <w:shd w:val="clear" w:color="auto" w:fill="D9E2F3"/>
            <w:vAlign w:val="center"/>
          </w:tcPr>
          <w:p w14:paraId="6B241D6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38804D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42E923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5E9381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B632B1A" w14:textId="77777777" w:rsidTr="007D52DB">
        <w:tc>
          <w:tcPr>
            <w:tcW w:w="2837" w:type="dxa"/>
            <w:shd w:val="clear" w:color="auto" w:fill="D9E2F3"/>
            <w:vAlign w:val="center"/>
          </w:tcPr>
          <w:p w14:paraId="4F1A0A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50AD3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2C8A5" w14:textId="77777777" w:rsidTr="007D52DB">
        <w:tc>
          <w:tcPr>
            <w:tcW w:w="2837" w:type="dxa"/>
            <w:shd w:val="clear" w:color="auto" w:fill="D9E2F3"/>
            <w:vAlign w:val="center"/>
          </w:tcPr>
          <w:p w14:paraId="267984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EEE2589" w14:textId="77777777" w:rsidR="00092E73" w:rsidRPr="00FD1EE4" w:rsidRDefault="00092E73" w:rsidP="007D52DB">
            <w:pPr>
              <w:spacing w:before="240" w:after="240"/>
              <w:rPr>
                <w:rFonts w:ascii="GHEA Grapalat" w:eastAsia="GHEA Grapalat" w:hAnsi="GHEA Grapalat" w:cs="GHEA Grapalat"/>
              </w:rPr>
            </w:pPr>
          </w:p>
        </w:tc>
      </w:tr>
    </w:tbl>
    <w:p w14:paraId="1E782D8C"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811E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538DA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9C84F1" w14:textId="77777777" w:rsidTr="007D52DB">
        <w:tc>
          <w:tcPr>
            <w:tcW w:w="2835" w:type="dxa"/>
            <w:shd w:val="clear" w:color="auto" w:fill="D9E2F3"/>
            <w:vAlign w:val="center"/>
          </w:tcPr>
          <w:p w14:paraId="106F1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2ABC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E8FC4" w14:textId="77777777" w:rsidTr="007D52DB">
        <w:tc>
          <w:tcPr>
            <w:tcW w:w="2835" w:type="dxa"/>
            <w:shd w:val="clear" w:color="auto" w:fill="D9E2F3"/>
            <w:vAlign w:val="center"/>
          </w:tcPr>
          <w:p w14:paraId="6BA4C1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9D7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CB5520" w14:textId="77777777" w:rsidTr="007D52DB">
        <w:tc>
          <w:tcPr>
            <w:tcW w:w="2835" w:type="dxa"/>
            <w:shd w:val="clear" w:color="auto" w:fill="D9E2F3"/>
            <w:vAlign w:val="center"/>
          </w:tcPr>
          <w:p w14:paraId="44CE4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7E36C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57AE93" w14:textId="77777777" w:rsidTr="007D52DB">
        <w:tc>
          <w:tcPr>
            <w:tcW w:w="2835" w:type="dxa"/>
            <w:shd w:val="clear" w:color="auto" w:fill="D9E2F3"/>
            <w:vAlign w:val="center"/>
          </w:tcPr>
          <w:p w14:paraId="558D71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3639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C9D5AC" w14:textId="77777777" w:rsidTr="007D52DB">
        <w:tc>
          <w:tcPr>
            <w:tcW w:w="2835" w:type="dxa"/>
            <w:shd w:val="clear" w:color="auto" w:fill="D9E2F3"/>
            <w:vAlign w:val="center"/>
          </w:tcPr>
          <w:p w14:paraId="4BD139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A85B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8B1D3" w14:textId="77777777" w:rsidTr="007D52DB">
        <w:tc>
          <w:tcPr>
            <w:tcW w:w="2835" w:type="dxa"/>
            <w:shd w:val="clear" w:color="auto" w:fill="D9E2F3"/>
            <w:vAlign w:val="center"/>
          </w:tcPr>
          <w:p w14:paraId="0F1701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A05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90E4CE" w14:textId="77777777" w:rsidTr="007D52DB">
        <w:tc>
          <w:tcPr>
            <w:tcW w:w="2835" w:type="dxa"/>
            <w:shd w:val="clear" w:color="auto" w:fill="D9E2F3"/>
            <w:vAlign w:val="center"/>
          </w:tcPr>
          <w:p w14:paraId="1CAABA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C682B3" w14:textId="77777777" w:rsidR="00092E73" w:rsidRPr="00FD1EE4" w:rsidRDefault="00092E73" w:rsidP="007D52DB">
            <w:pPr>
              <w:spacing w:before="240" w:after="240"/>
              <w:rPr>
                <w:rFonts w:ascii="GHEA Grapalat" w:eastAsia="GHEA Grapalat" w:hAnsi="GHEA Grapalat" w:cs="GHEA Grapalat"/>
              </w:rPr>
            </w:pPr>
          </w:p>
        </w:tc>
      </w:tr>
    </w:tbl>
    <w:p w14:paraId="3FA697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56D158" w14:textId="77777777" w:rsidTr="007D52DB">
        <w:trPr>
          <w:trHeight w:val="853"/>
        </w:trPr>
        <w:tc>
          <w:tcPr>
            <w:tcW w:w="2835" w:type="dxa"/>
            <w:vMerge w:val="restart"/>
            <w:shd w:val="clear" w:color="auto" w:fill="D9E2F3"/>
            <w:vAlign w:val="center"/>
          </w:tcPr>
          <w:p w14:paraId="751BE73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835B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F0CC8F" w14:textId="77777777" w:rsidTr="007D52DB">
        <w:trPr>
          <w:trHeight w:val="850"/>
        </w:trPr>
        <w:tc>
          <w:tcPr>
            <w:tcW w:w="2835" w:type="dxa"/>
            <w:vMerge/>
            <w:shd w:val="clear" w:color="auto" w:fill="D9E2F3"/>
            <w:vAlign w:val="center"/>
          </w:tcPr>
          <w:p w14:paraId="19A9DC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830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E404C" w14:textId="77777777" w:rsidTr="007D52DB">
        <w:trPr>
          <w:trHeight w:val="850"/>
        </w:trPr>
        <w:tc>
          <w:tcPr>
            <w:tcW w:w="2835" w:type="dxa"/>
            <w:vMerge/>
            <w:shd w:val="clear" w:color="auto" w:fill="D9E2F3"/>
            <w:vAlign w:val="center"/>
          </w:tcPr>
          <w:p w14:paraId="40E46E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7E7A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7F5D2B" w14:textId="77777777" w:rsidTr="007D52DB">
        <w:trPr>
          <w:trHeight w:val="850"/>
        </w:trPr>
        <w:tc>
          <w:tcPr>
            <w:tcW w:w="2835" w:type="dxa"/>
            <w:vMerge/>
            <w:shd w:val="clear" w:color="auto" w:fill="D9E2F3"/>
            <w:vAlign w:val="center"/>
          </w:tcPr>
          <w:p w14:paraId="28355C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2C8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CED08B" w14:textId="77777777" w:rsidTr="007D52DB">
        <w:trPr>
          <w:trHeight w:val="850"/>
        </w:trPr>
        <w:tc>
          <w:tcPr>
            <w:tcW w:w="2835" w:type="dxa"/>
            <w:vMerge/>
            <w:shd w:val="clear" w:color="auto" w:fill="D9E2F3"/>
            <w:vAlign w:val="center"/>
          </w:tcPr>
          <w:p w14:paraId="0B25FD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87AB98" w14:textId="77777777" w:rsidR="00092E73" w:rsidRPr="00FD1EE4" w:rsidRDefault="00092E73" w:rsidP="007D52DB">
            <w:pPr>
              <w:spacing w:before="240" w:after="240"/>
              <w:rPr>
                <w:rFonts w:ascii="GHEA Grapalat" w:eastAsia="GHEA Grapalat" w:hAnsi="GHEA Grapalat" w:cs="GHEA Grapalat"/>
              </w:rPr>
            </w:pPr>
          </w:p>
        </w:tc>
      </w:tr>
    </w:tbl>
    <w:p w14:paraId="4F2334A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FE3920" w14:textId="77777777" w:rsidTr="007D52DB">
        <w:tc>
          <w:tcPr>
            <w:tcW w:w="2835" w:type="dxa"/>
            <w:shd w:val="clear" w:color="auto" w:fill="D9E2F3"/>
            <w:vAlign w:val="center"/>
          </w:tcPr>
          <w:p w14:paraId="14A86B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34A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32AB7" w14:textId="77777777" w:rsidTr="007D52DB">
        <w:tc>
          <w:tcPr>
            <w:tcW w:w="2835" w:type="dxa"/>
            <w:shd w:val="clear" w:color="auto" w:fill="D9E2F3"/>
            <w:vAlign w:val="center"/>
          </w:tcPr>
          <w:p w14:paraId="18E2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BB01BB1" w14:textId="77777777" w:rsidR="00092E73" w:rsidRPr="00FD1EE4" w:rsidRDefault="00092E73" w:rsidP="007D52DB">
            <w:pPr>
              <w:spacing w:before="240" w:after="240"/>
              <w:rPr>
                <w:rFonts w:ascii="GHEA Grapalat" w:eastAsia="GHEA Grapalat" w:hAnsi="GHEA Grapalat" w:cs="GHEA Grapalat"/>
              </w:rPr>
            </w:pPr>
          </w:p>
        </w:tc>
      </w:tr>
    </w:tbl>
    <w:p w14:paraId="562AB16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EE3BCAA"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BA0E35" w14:textId="77777777" w:rsidTr="007D52DB">
        <w:tc>
          <w:tcPr>
            <w:tcW w:w="9016" w:type="dxa"/>
            <w:shd w:val="clear" w:color="auto" w:fill="DBE5F1" w:themeFill="accent1" w:themeFillTint="33"/>
          </w:tcPr>
          <w:p w14:paraId="41C9AB3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A1C7104" w14:textId="77777777" w:rsidTr="007D52DB">
        <w:trPr>
          <w:trHeight w:val="10187"/>
        </w:trPr>
        <w:tc>
          <w:tcPr>
            <w:tcW w:w="9016" w:type="dxa"/>
          </w:tcPr>
          <w:p w14:paraId="2CBFEE0F" w14:textId="77777777" w:rsidR="00092E73" w:rsidRPr="00FD1EE4" w:rsidRDefault="00092E73" w:rsidP="007D52DB">
            <w:pPr>
              <w:rPr>
                <w:rFonts w:ascii="GHEA Grapalat" w:eastAsia="GHEA Grapalat" w:hAnsi="GHEA Grapalat" w:cs="GHEA Grapalat"/>
                <w:b/>
                <w:color w:val="000000"/>
              </w:rPr>
            </w:pPr>
          </w:p>
        </w:tc>
      </w:tr>
    </w:tbl>
    <w:p w14:paraId="10288FC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F219425" w14:textId="77777777" w:rsidR="00092E73" w:rsidRDefault="00092E73" w:rsidP="00092E73">
      <w:pPr>
        <w:rPr>
          <w:rFonts w:ascii="GHEA Grapalat" w:hAnsi="GHEA Grapalat"/>
          <w:b/>
        </w:rPr>
      </w:pPr>
    </w:p>
    <w:p w14:paraId="463D4621" w14:textId="77777777" w:rsidR="00092E73" w:rsidRDefault="00092E73" w:rsidP="00092E73">
      <w:pPr>
        <w:rPr>
          <w:rFonts w:ascii="GHEA Grapalat" w:hAnsi="GHEA Grapalat"/>
          <w:b/>
        </w:rPr>
      </w:pPr>
      <w:r>
        <w:rPr>
          <w:rFonts w:ascii="GHEA Grapalat" w:hAnsi="GHEA Grapalat"/>
          <w:b/>
        </w:rPr>
        <w:br w:type="page"/>
      </w:r>
    </w:p>
    <w:p w14:paraId="37B82F0A"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FF15E50" w14:textId="77777777" w:rsidR="00092E73" w:rsidRPr="00490465" w:rsidRDefault="00092E73" w:rsidP="00092E73">
      <w:pPr>
        <w:spacing w:line="360" w:lineRule="auto"/>
        <w:jc w:val="center"/>
        <w:rPr>
          <w:rFonts w:ascii="GHEA Grapalat" w:hAnsi="GHEA Grapalat"/>
          <w:b/>
          <w:sz w:val="28"/>
          <w:szCs w:val="28"/>
          <w:lang w:val="hy-AM"/>
        </w:rPr>
      </w:pPr>
    </w:p>
    <w:p w14:paraId="59BBE81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C2DF8C"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06AB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5F38BBF"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4D7B6"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1412DE"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C24BF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E16C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180DD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4D83712"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45C55D1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22ED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61C2AB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9EF6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555F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8481E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C9B99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E23EB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8D7A7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9F8A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5A0CD2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EB608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4E2211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21B216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DC53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078E6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3AD9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A5C9B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0389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7056C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619DB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08DF4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69A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2311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57845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7C6A34" w14:textId="77777777" w:rsidR="00092E73" w:rsidRDefault="00092E73" w:rsidP="00092E73">
      <w:pPr>
        <w:contextualSpacing/>
        <w:jc w:val="both"/>
        <w:rPr>
          <w:rFonts w:ascii="GHEA Grapalat" w:hAnsi="GHEA Grapalat"/>
          <w:sz w:val="28"/>
          <w:szCs w:val="28"/>
        </w:rPr>
      </w:pPr>
    </w:p>
    <w:p w14:paraId="2802FEA5" w14:textId="77777777" w:rsidR="00092E73" w:rsidRDefault="00092E73" w:rsidP="00092E73">
      <w:pPr>
        <w:contextualSpacing/>
        <w:jc w:val="both"/>
        <w:rPr>
          <w:rFonts w:ascii="GHEA Grapalat" w:hAnsi="GHEA Grapalat"/>
          <w:sz w:val="28"/>
          <w:szCs w:val="28"/>
        </w:rPr>
      </w:pPr>
    </w:p>
    <w:p w14:paraId="15EFCAC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B43B9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02478C5" w14:textId="77777777" w:rsidR="00092E73" w:rsidRDefault="00092E73" w:rsidP="00092E73">
      <w:pPr>
        <w:rPr>
          <w:rFonts w:ascii="GHEA Grapalat" w:hAnsi="GHEA Grapalat"/>
          <w:b/>
        </w:rPr>
      </w:pPr>
    </w:p>
    <w:p w14:paraId="723A13F3" w14:textId="77777777" w:rsidR="00092E73" w:rsidRDefault="00092E73" w:rsidP="00092E73">
      <w:pPr>
        <w:rPr>
          <w:rFonts w:ascii="GHEA Grapalat" w:hAnsi="GHEA Grapalat"/>
          <w:b/>
        </w:rPr>
      </w:pPr>
      <w:r>
        <w:rPr>
          <w:rFonts w:ascii="GHEA Grapalat" w:hAnsi="GHEA Grapalat"/>
          <w:b/>
        </w:rPr>
        <w:br w:type="page"/>
      </w:r>
    </w:p>
    <w:p w14:paraId="391C512E" w14:textId="77777777" w:rsidR="00B2572B" w:rsidRPr="00DC619D" w:rsidRDefault="00B2572B" w:rsidP="00F3070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32DF3" w14:textId="0DA0ECFE" w:rsidR="00B2572B" w:rsidRPr="009044F1" w:rsidRDefault="00B2572B" w:rsidP="00F3070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4435B8">
        <w:rPr>
          <w:rFonts w:ascii="GHEA Grapalat" w:hAnsi="GHEA Grapalat"/>
          <w:b/>
          <w:sz w:val="24"/>
          <w:szCs w:val="24"/>
        </w:rPr>
        <w:t xml:space="preserve">на 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69C4">
        <w:rPr>
          <w:rFonts w:ascii="GHEA Grapalat" w:hAnsi="GHEA Grapalat"/>
          <w:b/>
          <w:sz w:val="24"/>
          <w:szCs w:val="24"/>
        </w:rPr>
        <w:t>“</w:t>
      </w:r>
      <w:r w:rsidR="002A009B">
        <w:rPr>
          <w:rFonts w:ascii="GHEA Grapalat" w:hAnsi="GHEA Grapalat"/>
          <w:b/>
          <w:sz w:val="24"/>
          <w:szCs w:val="24"/>
        </w:rPr>
        <w:t>EQ-GHAShDzB-25/129</w:t>
      </w:r>
      <w:r w:rsidR="009169C4">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0DE68DC2" w14:textId="77777777" w:rsidR="00B2572B" w:rsidRPr="009044F1" w:rsidRDefault="00B2572B" w:rsidP="00B46D58">
      <w:pPr>
        <w:widowControl w:val="0"/>
        <w:spacing w:after="120"/>
        <w:ind w:firstLine="567"/>
        <w:jc w:val="center"/>
        <w:rPr>
          <w:rFonts w:ascii="GHEA Grapalat" w:hAnsi="GHEA Grapalat"/>
        </w:rPr>
      </w:pPr>
    </w:p>
    <w:p w14:paraId="60D9141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E443D9" w14:textId="77777777" w:rsidR="00B2572B" w:rsidRPr="009044F1" w:rsidRDefault="00B2572B" w:rsidP="00B46D58">
      <w:pPr>
        <w:widowControl w:val="0"/>
        <w:spacing w:after="120"/>
        <w:ind w:firstLine="567"/>
        <w:jc w:val="center"/>
        <w:rPr>
          <w:rFonts w:ascii="GHEA Grapalat" w:hAnsi="GHEA Grapalat"/>
        </w:rPr>
      </w:pPr>
    </w:p>
    <w:p w14:paraId="0A0B839F" w14:textId="1B9A74F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435B8">
        <w:rPr>
          <w:rFonts w:ascii="GHEA Grapalat" w:hAnsi="GHEA Grapalat"/>
          <w:spacing w:val="-6"/>
        </w:rPr>
        <w:t xml:space="preserve">на запросе котировок </w:t>
      </w:r>
      <w:r w:rsidR="004435B8" w:rsidRPr="005744FC">
        <w:rPr>
          <w:rFonts w:ascii="GHEA Grapalat" w:hAnsi="GHEA Grapalat"/>
          <w:spacing w:val="-6"/>
        </w:rPr>
        <w:t xml:space="preserve"> </w:t>
      </w:r>
      <w:r w:rsidRPr="005744FC">
        <w:rPr>
          <w:rFonts w:ascii="GHEA Grapalat" w:hAnsi="GHEA Grapalat"/>
          <w:spacing w:val="-6"/>
        </w:rPr>
        <w:t xml:space="preserve">под кодом </w:t>
      </w:r>
      <w:r w:rsidR="009169C4">
        <w:rPr>
          <w:rFonts w:ascii="GHEA Grapalat" w:hAnsi="GHEA Grapalat"/>
          <w:spacing w:val="-6"/>
        </w:rPr>
        <w:t>“</w:t>
      </w:r>
      <w:r w:rsidR="002A009B">
        <w:rPr>
          <w:rFonts w:ascii="GHEA Grapalat" w:hAnsi="GHEA Grapalat"/>
          <w:spacing w:val="-6"/>
        </w:rPr>
        <w:t>EQ-GHAShDzB-25/129</w:t>
      </w:r>
      <w:r w:rsidR="009169C4">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6C52F8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5BDF4F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36AFCF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76B4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37"/>
        <w:gridCol w:w="2340"/>
        <w:gridCol w:w="1530"/>
        <w:gridCol w:w="1440"/>
      </w:tblGrid>
      <w:tr w:rsidR="00202EB4" w:rsidRPr="005744FC" w14:paraId="4FE3F161" w14:textId="77777777" w:rsidTr="004435B8">
        <w:trPr>
          <w:trHeight w:val="916"/>
          <w:jc w:val="center"/>
        </w:trPr>
        <w:tc>
          <w:tcPr>
            <w:tcW w:w="1368" w:type="dxa"/>
            <w:tcBorders>
              <w:top w:val="single" w:sz="4" w:space="0" w:color="auto"/>
              <w:left w:val="single" w:sz="4" w:space="0" w:color="auto"/>
              <w:right w:val="single" w:sz="4" w:space="0" w:color="auto"/>
            </w:tcBorders>
            <w:vAlign w:val="center"/>
          </w:tcPr>
          <w:p w14:paraId="56FBF00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37" w:type="dxa"/>
            <w:tcBorders>
              <w:top w:val="single" w:sz="4" w:space="0" w:color="auto"/>
              <w:left w:val="single" w:sz="4" w:space="0" w:color="auto"/>
              <w:right w:val="single" w:sz="4" w:space="0" w:color="auto"/>
            </w:tcBorders>
            <w:vAlign w:val="center"/>
          </w:tcPr>
          <w:p w14:paraId="1A344C8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340" w:type="dxa"/>
            <w:tcBorders>
              <w:top w:val="single" w:sz="4" w:space="0" w:color="auto"/>
              <w:left w:val="single" w:sz="4" w:space="0" w:color="auto"/>
              <w:right w:val="single" w:sz="4" w:space="0" w:color="auto"/>
            </w:tcBorders>
            <w:vAlign w:val="center"/>
          </w:tcPr>
          <w:p w14:paraId="6369C1C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3B88C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65FABE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F5C429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727AF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9C14FF4" w14:textId="77777777" w:rsidTr="004435B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6AFF12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37" w:type="dxa"/>
            <w:tcBorders>
              <w:top w:val="single" w:sz="4" w:space="0" w:color="auto"/>
              <w:left w:val="single" w:sz="4" w:space="0" w:color="auto"/>
              <w:bottom w:val="single" w:sz="4" w:space="0" w:color="auto"/>
              <w:right w:val="single" w:sz="4" w:space="0" w:color="auto"/>
            </w:tcBorders>
            <w:shd w:val="clear" w:color="auto" w:fill="99CCFF"/>
          </w:tcPr>
          <w:p w14:paraId="56C23F2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74FC9B0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9D4EED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8DB225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F1261" w:rsidRPr="005744FC" w14:paraId="46DE0E9B" w14:textId="77777777" w:rsidTr="004435B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251024" w14:textId="77777777" w:rsidR="000F1261" w:rsidRPr="005744FC" w:rsidRDefault="000F1261" w:rsidP="000F1261">
            <w:pPr>
              <w:widowControl w:val="0"/>
              <w:jc w:val="center"/>
              <w:rPr>
                <w:rFonts w:ascii="GHEA Grapalat" w:hAnsi="GHEA Grapalat"/>
                <w:b/>
                <w:bCs/>
                <w:sz w:val="20"/>
                <w:szCs w:val="20"/>
              </w:rPr>
            </w:pPr>
            <w:r w:rsidRPr="005744FC">
              <w:rPr>
                <w:rFonts w:ascii="GHEA Grapalat" w:hAnsi="GHEA Grapalat"/>
                <w:b/>
                <w:sz w:val="20"/>
                <w:szCs w:val="20"/>
              </w:rPr>
              <w:t>1</w:t>
            </w:r>
          </w:p>
        </w:tc>
        <w:tc>
          <w:tcPr>
            <w:tcW w:w="2137" w:type="dxa"/>
            <w:tcBorders>
              <w:top w:val="single" w:sz="4" w:space="0" w:color="auto"/>
              <w:left w:val="single" w:sz="4" w:space="0" w:color="auto"/>
              <w:bottom w:val="single" w:sz="4" w:space="0" w:color="auto"/>
              <w:right w:val="single" w:sz="4" w:space="0" w:color="auto"/>
            </w:tcBorders>
            <w:vAlign w:val="center"/>
          </w:tcPr>
          <w:p w14:paraId="40E92060" w14:textId="50222C75" w:rsidR="000F1261" w:rsidRPr="000F1261" w:rsidRDefault="000F1261" w:rsidP="000F1261">
            <w:pPr>
              <w:widowControl w:val="0"/>
              <w:rPr>
                <w:rFonts w:ascii="GHEA Grapalat" w:hAnsi="GHEA Grapalat"/>
                <w:sz w:val="18"/>
                <w:szCs w:val="18"/>
              </w:rPr>
            </w:pPr>
            <w:r w:rsidRPr="000F1261">
              <w:rPr>
                <w:rFonts w:ascii="GHEA Grapalat" w:hAnsi="GHEA Grapalat"/>
                <w:iCs/>
                <w:spacing w:val="6"/>
                <w:sz w:val="18"/>
                <w:szCs w:val="18"/>
              </w:rPr>
              <w:t>Работы по реконструкции подпорной стенки Сари Таг, административный район Эребуни, город Ереван</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A8BE0E9" w14:textId="77777777" w:rsidR="000F1261" w:rsidRPr="005744FC" w:rsidRDefault="000F1261" w:rsidP="000F1261">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4022E8" w14:textId="77777777" w:rsidR="000F1261" w:rsidRPr="005744FC" w:rsidRDefault="000F1261" w:rsidP="000F1261">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E881D6E" w14:textId="77777777" w:rsidR="000F1261" w:rsidRPr="005744FC" w:rsidRDefault="000F1261" w:rsidP="000F1261">
            <w:pPr>
              <w:widowControl w:val="0"/>
              <w:jc w:val="center"/>
              <w:rPr>
                <w:rFonts w:ascii="GHEA Grapalat" w:hAnsi="GHEA Grapalat"/>
                <w:sz w:val="20"/>
                <w:szCs w:val="20"/>
              </w:rPr>
            </w:pPr>
          </w:p>
        </w:tc>
      </w:tr>
      <w:tr w:rsidR="000F1261" w:rsidRPr="005744FC" w14:paraId="126CF7F1" w14:textId="77777777" w:rsidTr="004435B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B72147" w14:textId="79709278" w:rsidR="000F1261" w:rsidRPr="000F1261" w:rsidRDefault="000F1261" w:rsidP="000F126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137" w:type="dxa"/>
            <w:tcBorders>
              <w:top w:val="single" w:sz="4" w:space="0" w:color="auto"/>
              <w:left w:val="single" w:sz="4" w:space="0" w:color="auto"/>
              <w:bottom w:val="single" w:sz="4" w:space="0" w:color="auto"/>
              <w:right w:val="single" w:sz="4" w:space="0" w:color="auto"/>
            </w:tcBorders>
            <w:vAlign w:val="center"/>
          </w:tcPr>
          <w:p w14:paraId="4C84717E" w14:textId="4A106E01" w:rsidR="000F1261" w:rsidRPr="000F1261" w:rsidRDefault="000F1261" w:rsidP="000F1261">
            <w:pPr>
              <w:widowControl w:val="0"/>
              <w:rPr>
                <w:rFonts w:ascii="GHEA Grapalat" w:hAnsi="GHEA Grapalat"/>
                <w:sz w:val="18"/>
                <w:szCs w:val="18"/>
              </w:rPr>
            </w:pPr>
            <w:r w:rsidRPr="000F1261">
              <w:rPr>
                <w:rFonts w:ascii="GHEA Grapalat" w:hAnsi="GHEA Grapalat"/>
                <w:iCs/>
                <w:spacing w:val="6"/>
                <w:sz w:val="18"/>
                <w:szCs w:val="18"/>
              </w:rPr>
              <w:t>Работы по реконструкции подпорной стенки улицы Сараланджи, административный район Эребуни, город Ереван</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002BA4E" w14:textId="77777777" w:rsidR="000F1261" w:rsidRPr="005744FC" w:rsidRDefault="000F1261" w:rsidP="000F1261">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B1F968" w14:textId="77777777" w:rsidR="000F1261" w:rsidRPr="005744FC" w:rsidRDefault="000F1261" w:rsidP="000F1261">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B9F806" w14:textId="77777777" w:rsidR="000F1261" w:rsidRPr="005744FC" w:rsidRDefault="000F1261" w:rsidP="000F1261">
            <w:pPr>
              <w:widowControl w:val="0"/>
              <w:jc w:val="center"/>
              <w:rPr>
                <w:rFonts w:ascii="GHEA Grapalat" w:hAnsi="GHEA Grapalat"/>
                <w:sz w:val="20"/>
                <w:szCs w:val="20"/>
              </w:rPr>
            </w:pPr>
          </w:p>
        </w:tc>
      </w:tr>
      <w:tr w:rsidR="000F1261" w:rsidRPr="005744FC" w14:paraId="4297DE52" w14:textId="77777777" w:rsidTr="004435B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63FC28" w14:textId="6EAFEF17" w:rsidR="000F1261" w:rsidRPr="000F1261" w:rsidRDefault="000F1261" w:rsidP="000F126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137" w:type="dxa"/>
            <w:tcBorders>
              <w:top w:val="single" w:sz="4" w:space="0" w:color="auto"/>
              <w:left w:val="single" w:sz="4" w:space="0" w:color="auto"/>
              <w:bottom w:val="single" w:sz="4" w:space="0" w:color="auto"/>
              <w:right w:val="single" w:sz="4" w:space="0" w:color="auto"/>
            </w:tcBorders>
            <w:vAlign w:val="center"/>
          </w:tcPr>
          <w:p w14:paraId="39CD832B" w14:textId="7358EC9C" w:rsidR="000F1261" w:rsidRPr="000F1261" w:rsidRDefault="000F1261" w:rsidP="000F1261">
            <w:pPr>
              <w:widowControl w:val="0"/>
              <w:rPr>
                <w:rFonts w:ascii="GHEA Grapalat" w:hAnsi="GHEA Grapalat"/>
                <w:sz w:val="18"/>
                <w:szCs w:val="18"/>
              </w:rPr>
            </w:pPr>
            <w:r w:rsidRPr="000F1261">
              <w:rPr>
                <w:rFonts w:ascii="GHEA Grapalat" w:hAnsi="GHEA Grapalat"/>
                <w:iCs/>
                <w:spacing w:val="6"/>
                <w:sz w:val="18"/>
                <w:szCs w:val="18"/>
              </w:rPr>
              <w:t>Работы по реконструкции подпорной стенки улицы Хоренаци, административный район Эребуни, город Ереван</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C2DCD2F" w14:textId="77777777" w:rsidR="000F1261" w:rsidRPr="005744FC" w:rsidRDefault="000F1261" w:rsidP="000F1261">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253F45" w14:textId="77777777" w:rsidR="000F1261" w:rsidRPr="005744FC" w:rsidRDefault="000F1261" w:rsidP="000F1261">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3F90093" w14:textId="77777777" w:rsidR="000F1261" w:rsidRPr="005744FC" w:rsidRDefault="000F1261" w:rsidP="000F1261">
            <w:pPr>
              <w:widowControl w:val="0"/>
              <w:jc w:val="center"/>
              <w:rPr>
                <w:rFonts w:ascii="GHEA Grapalat" w:hAnsi="GHEA Grapalat"/>
                <w:sz w:val="20"/>
                <w:szCs w:val="20"/>
              </w:rPr>
            </w:pPr>
          </w:p>
        </w:tc>
      </w:tr>
    </w:tbl>
    <w:p w14:paraId="188A91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A5624B" w14:textId="766E1EBF" w:rsidR="00DC619D" w:rsidRPr="000F1261" w:rsidRDefault="00374F4A" w:rsidP="000F1261">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B8A14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FE5F5" w14:textId="77777777" w:rsidR="00B217BB" w:rsidRDefault="00B217BB" w:rsidP="00B46D58">
      <w:pPr>
        <w:rPr>
          <w:rFonts w:ascii="GHEA Grapalat" w:hAnsi="GHEA Grapalat"/>
          <w:b/>
        </w:rPr>
      </w:pPr>
      <w:r>
        <w:rPr>
          <w:rFonts w:ascii="GHEA Grapalat" w:hAnsi="GHEA Grapalat"/>
          <w:b/>
        </w:rPr>
        <w:br w:type="page"/>
      </w:r>
    </w:p>
    <w:p w14:paraId="7056BF1C" w14:textId="140B0BC5" w:rsidR="003D2FE2" w:rsidRPr="00F30700" w:rsidRDefault="004435B8" w:rsidP="003D2FE2">
      <w:pPr>
        <w:widowControl w:val="0"/>
        <w:spacing w:after="160"/>
        <w:contextualSpacing/>
        <w:jc w:val="right"/>
        <w:rPr>
          <w:rFonts w:ascii="GHEA Grapalat" w:hAnsi="GHEA Grapalat" w:cs="GHEA Grapalat"/>
          <w:b/>
          <w:iCs/>
          <w:sz w:val="22"/>
          <w:szCs w:val="22"/>
        </w:rPr>
      </w:pPr>
      <w:r w:rsidRPr="00F30700">
        <w:rPr>
          <w:rFonts w:ascii="GHEA Grapalat" w:hAnsi="GHEA Grapalat"/>
          <w:b/>
          <w:iCs/>
          <w:sz w:val="22"/>
          <w:szCs w:val="22"/>
        </w:rPr>
        <w:lastRenderedPageBreak/>
        <w:t>Приложение № 4.2</w:t>
      </w:r>
    </w:p>
    <w:p w14:paraId="4AEE9872" w14:textId="4832E2DE" w:rsidR="003D2FE2" w:rsidRPr="00F30700" w:rsidRDefault="004435B8" w:rsidP="003D2FE2">
      <w:pPr>
        <w:widowControl w:val="0"/>
        <w:spacing w:after="160"/>
        <w:contextualSpacing/>
        <w:jc w:val="right"/>
        <w:rPr>
          <w:rFonts w:ascii="GHEA Grapalat" w:hAnsi="GHEA Grapalat" w:cs="GHEA Grapalat"/>
          <w:b/>
          <w:iCs/>
          <w:sz w:val="22"/>
          <w:szCs w:val="22"/>
        </w:rPr>
      </w:pPr>
      <w:r w:rsidRPr="00F30700">
        <w:rPr>
          <w:rFonts w:ascii="GHEA Grapalat" w:hAnsi="GHEA Grapalat"/>
          <w:b/>
          <w:iCs/>
          <w:sz w:val="22"/>
          <w:szCs w:val="22"/>
        </w:rPr>
        <w:t xml:space="preserve">к приглашению на запросе котировок </w:t>
      </w:r>
      <w:r w:rsidRPr="00F30700">
        <w:rPr>
          <w:rFonts w:ascii="GHEA Grapalat" w:hAnsi="GHEA Grapalat" w:cs="GHEA Grapalat"/>
          <w:b/>
          <w:iCs/>
          <w:sz w:val="22"/>
          <w:szCs w:val="22"/>
        </w:rPr>
        <w:br/>
      </w:r>
      <w:r w:rsidRPr="00F30700">
        <w:rPr>
          <w:rFonts w:ascii="GHEA Grapalat" w:hAnsi="GHEA Grapalat"/>
          <w:b/>
          <w:iCs/>
          <w:sz w:val="22"/>
          <w:szCs w:val="22"/>
        </w:rPr>
        <w:t>под кодом “</w:t>
      </w:r>
      <w:r w:rsidR="002A009B">
        <w:rPr>
          <w:rFonts w:ascii="GHEA Grapalat" w:hAnsi="GHEA Grapalat"/>
          <w:b/>
          <w:iCs/>
          <w:sz w:val="22"/>
          <w:szCs w:val="22"/>
        </w:rPr>
        <w:t>EQ-GHASHDZB-25/129</w:t>
      </w:r>
      <w:r w:rsidR="009169C4" w:rsidRPr="00F30700">
        <w:rPr>
          <w:rFonts w:ascii="GHEA Grapalat" w:hAnsi="GHEA Grapalat"/>
          <w:b/>
          <w:iCs/>
          <w:sz w:val="22"/>
          <w:szCs w:val="22"/>
        </w:rPr>
        <w:t>”</w:t>
      </w:r>
      <w:r w:rsidR="003D2FE2" w:rsidRPr="00F30700">
        <w:rPr>
          <w:rStyle w:val="FootnoteReference"/>
          <w:rFonts w:ascii="GHEA Grapalat" w:hAnsi="GHEA Grapalat"/>
          <w:b/>
          <w:iCs/>
          <w:sz w:val="22"/>
          <w:szCs w:val="22"/>
        </w:rPr>
        <w:footnoteReference w:customMarkFollows="1" w:id="15"/>
        <w:t>*</w:t>
      </w:r>
    </w:p>
    <w:p w14:paraId="3E5B303F" w14:textId="77777777" w:rsidR="003D2FE2" w:rsidRPr="00B138F3" w:rsidRDefault="003D2FE2" w:rsidP="003D2FE2">
      <w:pPr>
        <w:widowControl w:val="0"/>
        <w:spacing w:after="160"/>
        <w:jc w:val="center"/>
        <w:rPr>
          <w:rFonts w:ascii="GHEA Grapalat" w:hAnsi="GHEA Grapalat"/>
          <w:b/>
          <w:sz w:val="22"/>
          <w:szCs w:val="22"/>
        </w:rPr>
      </w:pPr>
    </w:p>
    <w:p w14:paraId="4B56AAC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1FEC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27B064F5" w14:textId="77777777" w:rsidTr="00B932B8">
        <w:tc>
          <w:tcPr>
            <w:tcW w:w="4786" w:type="dxa"/>
          </w:tcPr>
          <w:p w14:paraId="36F860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18F760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5166434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B2ED7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F1A90D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9347E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DF7E6A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5795F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D20F8A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4EFE2E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1E18A2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7D847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4E6BBE" w14:textId="77777777" w:rsidR="003D2FE2" w:rsidRPr="00B138F3" w:rsidRDefault="003D2FE2" w:rsidP="004435B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883490"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155384D"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5DC075"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AD2438"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33869"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A7D33C"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5F87E3"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D04F4"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3E3D74A"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C6F2C5"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5C54F2"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33988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46FAAB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AF4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3F6A3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E889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FE4B30"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975118" w14:textId="77777777" w:rsidR="002849A6" w:rsidRPr="00B138F3" w:rsidRDefault="002849A6" w:rsidP="004435B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0EEBB3" w14:textId="77777777" w:rsidR="002849A6" w:rsidRPr="00CC28E2" w:rsidRDefault="002849A6" w:rsidP="004435B8">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B74EDAC" w14:textId="77777777" w:rsidR="004D5A00" w:rsidRPr="00CC28E2" w:rsidRDefault="002849A6" w:rsidP="004435B8">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FCEA970" w14:textId="77777777" w:rsidR="002849A6" w:rsidRPr="00CC28E2" w:rsidRDefault="002849A6" w:rsidP="004435B8">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647123D" w14:textId="77777777" w:rsidR="002849A6" w:rsidRPr="00CC28E2" w:rsidRDefault="002849A6" w:rsidP="004435B8">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F93A55F" w14:textId="77777777" w:rsidR="002849A6" w:rsidRPr="00CC28E2" w:rsidRDefault="002849A6" w:rsidP="004435B8">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E3C06F9" w14:textId="77777777" w:rsidR="002849A6" w:rsidRPr="00CC28E2" w:rsidRDefault="002849A6" w:rsidP="004435B8">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FE47A04" w14:textId="77777777" w:rsidR="00C5310C" w:rsidRPr="00D847AB" w:rsidRDefault="00C5310C" w:rsidP="004435B8">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B29B329" w14:textId="77777777" w:rsidR="00C5310C" w:rsidRPr="00B138F3" w:rsidRDefault="00C5310C" w:rsidP="004435B8">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9CAFF38" w14:textId="77777777" w:rsidR="00C5310C" w:rsidRDefault="002D7881" w:rsidP="004435B8">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BADBA39" w14:textId="77777777" w:rsidR="002D7881" w:rsidRPr="00B138F3" w:rsidRDefault="002D7881" w:rsidP="004435B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A3F6A1" w14:textId="77777777" w:rsidR="00B1119D" w:rsidRPr="00B138F3" w:rsidRDefault="00B1119D" w:rsidP="00D847AB">
      <w:pPr>
        <w:widowControl w:val="0"/>
        <w:spacing w:after="160"/>
        <w:ind w:right="4250"/>
        <w:rPr>
          <w:rFonts w:ascii="GHEA Grapalat" w:hAnsi="GHEA Grapalat"/>
          <w:sz w:val="22"/>
          <w:szCs w:val="22"/>
        </w:rPr>
      </w:pPr>
    </w:p>
    <w:p w14:paraId="5339702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D90770F"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95535B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26F87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ABE9D"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3B5F25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9992"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3454E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BA4F6"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070166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8D13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C748EA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785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3F4DAE3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117E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3406C0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2270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AE60C8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D1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01AE2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B37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B3295B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8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A5071C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3BC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1161E2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8A3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7A3489E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07D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15B51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95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84CDFE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77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0FE212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62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B96676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B80BC"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81C5A4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0A3EE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995DB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CD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57684D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5AACF"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A63A2E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ED3FEEE"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5E7D8D6" w14:textId="77777777" w:rsidR="002849A6" w:rsidRPr="00B138F3" w:rsidRDefault="002849A6" w:rsidP="002849A6">
            <w:pPr>
              <w:widowControl w:val="0"/>
              <w:spacing w:after="160"/>
              <w:rPr>
                <w:rFonts w:ascii="GHEA Grapalat" w:hAnsi="GHEA Grapalat" w:cs="Sylfaen"/>
              </w:rPr>
            </w:pPr>
          </w:p>
          <w:p w14:paraId="3A7664A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AFF5AFD" w14:textId="77777777" w:rsidR="002849A6" w:rsidRPr="00B138F3" w:rsidRDefault="002849A6" w:rsidP="002849A6">
            <w:pPr>
              <w:widowControl w:val="0"/>
              <w:spacing w:after="160"/>
              <w:rPr>
                <w:rFonts w:ascii="GHEA Grapalat" w:hAnsi="GHEA Grapalat" w:cs="Sylfaen"/>
              </w:rPr>
            </w:pPr>
          </w:p>
          <w:p w14:paraId="6152885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644F86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FB356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BA48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23A429" w14:textId="77777777" w:rsidR="002849A6" w:rsidRPr="00B138F3" w:rsidRDefault="002849A6" w:rsidP="002849A6">
            <w:pPr>
              <w:widowControl w:val="0"/>
              <w:spacing w:after="160"/>
              <w:rPr>
                <w:rFonts w:ascii="GHEA Grapalat" w:hAnsi="GHEA Grapalat" w:cs="Sylfaen"/>
              </w:rPr>
            </w:pPr>
          </w:p>
          <w:p w14:paraId="775D9FE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DCCF135" w14:textId="77777777" w:rsidR="002849A6" w:rsidRPr="00B138F3" w:rsidRDefault="002849A6" w:rsidP="002849A6">
            <w:pPr>
              <w:widowControl w:val="0"/>
              <w:spacing w:after="160"/>
              <w:jc w:val="right"/>
              <w:rPr>
                <w:rFonts w:ascii="GHEA Grapalat" w:hAnsi="GHEA Grapalat" w:cs="Tahoma"/>
              </w:rPr>
            </w:pPr>
          </w:p>
          <w:p w14:paraId="1A4E5B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B14DCB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AEBB55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B6D7C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260E688" w14:textId="77777777" w:rsidR="002849A6" w:rsidRPr="00B138F3" w:rsidRDefault="002849A6" w:rsidP="002849A6">
            <w:pPr>
              <w:widowControl w:val="0"/>
              <w:spacing w:after="160"/>
              <w:rPr>
                <w:rFonts w:ascii="GHEA Grapalat" w:hAnsi="GHEA Grapalat"/>
              </w:rPr>
            </w:pPr>
          </w:p>
          <w:p w14:paraId="2A78A31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162962"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3E87FD" w14:textId="77777777" w:rsidR="002849A6" w:rsidRPr="00B138F3" w:rsidRDefault="002849A6" w:rsidP="002849A6">
            <w:pPr>
              <w:widowControl w:val="0"/>
              <w:spacing w:after="160"/>
              <w:rPr>
                <w:rFonts w:ascii="GHEA Grapalat" w:hAnsi="GHEA Grapalat" w:cs="Tahoma"/>
              </w:rPr>
            </w:pPr>
          </w:p>
          <w:p w14:paraId="4BF3EA9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7CBD6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7A60D2" w14:textId="77777777" w:rsidR="002849A6" w:rsidRPr="00B138F3" w:rsidRDefault="002849A6" w:rsidP="002849A6">
            <w:pPr>
              <w:widowControl w:val="0"/>
              <w:spacing w:after="160"/>
              <w:rPr>
                <w:rFonts w:ascii="GHEA Grapalat" w:hAnsi="GHEA Grapalat" w:cs="Tahoma"/>
              </w:rPr>
            </w:pPr>
          </w:p>
          <w:p w14:paraId="6CE13AA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7949EEB"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A16D52" w14:textId="77777777" w:rsidR="002849A6" w:rsidRPr="00B138F3" w:rsidRDefault="002849A6" w:rsidP="002849A6">
            <w:pPr>
              <w:widowControl w:val="0"/>
              <w:spacing w:after="160"/>
              <w:rPr>
                <w:rFonts w:ascii="GHEA Grapalat" w:hAnsi="GHEA Grapalat" w:cs="Arial"/>
              </w:rPr>
            </w:pPr>
          </w:p>
        </w:tc>
      </w:tr>
      <w:tr w:rsidR="002849A6" w:rsidRPr="00B138F3" w14:paraId="7398A3D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F996AB4"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B9F64E4" w14:textId="77777777" w:rsidR="002849A6" w:rsidRPr="00B138F3" w:rsidRDefault="002849A6" w:rsidP="002849A6">
            <w:pPr>
              <w:widowControl w:val="0"/>
              <w:spacing w:after="160"/>
              <w:rPr>
                <w:rFonts w:ascii="GHEA Grapalat" w:hAnsi="GHEA Grapalat" w:cs="Sylfaen"/>
              </w:rPr>
            </w:pPr>
          </w:p>
          <w:p w14:paraId="6CEE4F1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5C7A5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CE7848" w14:textId="77777777" w:rsidR="002849A6" w:rsidRPr="00B138F3" w:rsidRDefault="002849A6" w:rsidP="002849A6">
            <w:pPr>
              <w:widowControl w:val="0"/>
              <w:spacing w:after="160"/>
              <w:rPr>
                <w:rFonts w:ascii="GHEA Grapalat" w:hAnsi="GHEA Grapalat"/>
              </w:rPr>
            </w:pPr>
          </w:p>
          <w:p w14:paraId="1EE934B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D2CBB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EDD3BE9" w14:textId="77777777" w:rsidR="00C3421C" w:rsidRPr="00B138F3" w:rsidRDefault="00C3421C" w:rsidP="00C3421C">
      <w:pPr>
        <w:widowControl w:val="0"/>
        <w:spacing w:after="160"/>
        <w:jc w:val="center"/>
        <w:rPr>
          <w:rFonts w:ascii="GHEA Grapalat" w:hAnsi="GHEA Grapalat" w:cs="Sylfaen"/>
        </w:rPr>
      </w:pPr>
    </w:p>
    <w:p w14:paraId="1850481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EA6A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DF7452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5971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54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CC957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8F6DF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79A3B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8ABCA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7377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B001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44798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F78AE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98D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354B4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27A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25FF9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CC20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F9294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B1E8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358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62C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3EA3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020E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32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A30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C22F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F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929A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8FF7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486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5B90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0F57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33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CE77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5959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46B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8E35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A5B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B2E2E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45A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5ABF1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6240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7E8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DD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4940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E08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9D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CE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8FB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AD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FD52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B7FF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68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E97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A569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52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4E3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777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1E83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3C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204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A5A5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8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3662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7E7A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E8F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CE4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F2C3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42B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D2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007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A91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9B7C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0D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02E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900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9A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6A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B3F3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D494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A9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E57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730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F09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B96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5E90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E4B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C6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22D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D51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465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11C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522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8F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06F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29E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C06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B1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B68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26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81E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E69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AF87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B05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144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604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AB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6AA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583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620B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D2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AF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CBB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772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82E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60AB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ABB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5C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95F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F9E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BB9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A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75EA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B86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1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C76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AEE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A1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B76E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271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30BA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73F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015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AEB5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004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788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63B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DFB7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3D5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C89FE"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6A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E4F5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EDD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5E59A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A24D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505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5428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87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72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034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65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B7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B4DD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A23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7237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2E4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44B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63C2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AD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603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CA87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BB81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EF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CB5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78F5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7D7E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6B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E5E0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D5628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32B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797D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F41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F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9E0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7050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C6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7C0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6AF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BC7B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67F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E593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625F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606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F42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07C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74D4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5353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215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807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4D50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24B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7C3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642E5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F0FF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9BA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41A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1B99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CA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1E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A752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D1A06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D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DFB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844A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F3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313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9375C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99D9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FA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7E4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0BF5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C4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ECA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22015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A5A51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F6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A64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2B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2B9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D09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E65BBE"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3945F8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C48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853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92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867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466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791C77" w14:textId="77777777" w:rsidR="00C3421C" w:rsidRPr="00B138F3" w:rsidRDefault="00C3421C" w:rsidP="003D2146">
            <w:pPr>
              <w:widowControl w:val="0"/>
              <w:spacing w:after="120"/>
              <w:jc w:val="center"/>
              <w:rPr>
                <w:rFonts w:ascii="GHEA Grapalat" w:hAnsi="GHEA Grapalat"/>
                <w:sz w:val="18"/>
                <w:szCs w:val="18"/>
              </w:rPr>
            </w:pPr>
          </w:p>
        </w:tc>
      </w:tr>
    </w:tbl>
    <w:p w14:paraId="4C58E084" w14:textId="77777777" w:rsidR="001005B0" w:rsidRPr="00B138F3" w:rsidRDefault="001005B0" w:rsidP="00B46D58">
      <w:pPr>
        <w:widowControl w:val="0"/>
        <w:spacing w:after="160"/>
        <w:ind w:left="567" w:right="565"/>
        <w:jc w:val="center"/>
        <w:rPr>
          <w:rFonts w:ascii="GHEA Grapalat" w:hAnsi="GHEA Grapalat"/>
          <w:b/>
        </w:rPr>
      </w:pPr>
    </w:p>
    <w:p w14:paraId="08A9FD26" w14:textId="77777777" w:rsidR="001005B0" w:rsidRPr="00B138F3" w:rsidRDefault="001005B0" w:rsidP="00B46D58">
      <w:pPr>
        <w:widowControl w:val="0"/>
        <w:spacing w:after="160"/>
        <w:ind w:left="567" w:right="565"/>
        <w:jc w:val="center"/>
        <w:rPr>
          <w:rFonts w:ascii="GHEA Grapalat" w:hAnsi="GHEA Grapalat"/>
          <w:b/>
        </w:rPr>
      </w:pPr>
    </w:p>
    <w:p w14:paraId="7C61626F" w14:textId="77777777" w:rsidR="001005B0" w:rsidRPr="00B138F3" w:rsidRDefault="001005B0" w:rsidP="00B46D58">
      <w:pPr>
        <w:widowControl w:val="0"/>
        <w:spacing w:after="160"/>
        <w:ind w:left="567" w:right="565"/>
        <w:jc w:val="center"/>
        <w:rPr>
          <w:rFonts w:ascii="GHEA Grapalat" w:hAnsi="GHEA Grapalat"/>
          <w:b/>
        </w:rPr>
      </w:pPr>
    </w:p>
    <w:p w14:paraId="3F0A2F0A" w14:textId="77777777" w:rsidR="001005B0" w:rsidRPr="00B138F3" w:rsidRDefault="001005B0" w:rsidP="00B46D58">
      <w:pPr>
        <w:widowControl w:val="0"/>
        <w:spacing w:after="160"/>
        <w:ind w:left="567" w:right="565"/>
        <w:jc w:val="center"/>
        <w:rPr>
          <w:rFonts w:ascii="GHEA Grapalat" w:hAnsi="GHEA Grapalat"/>
          <w:b/>
        </w:rPr>
      </w:pPr>
    </w:p>
    <w:p w14:paraId="04BB7013" w14:textId="77777777" w:rsidR="001005B0" w:rsidRPr="00B138F3" w:rsidRDefault="001005B0" w:rsidP="00B46D58">
      <w:pPr>
        <w:widowControl w:val="0"/>
        <w:spacing w:after="160"/>
        <w:ind w:left="567" w:right="565"/>
        <w:jc w:val="center"/>
        <w:rPr>
          <w:rFonts w:ascii="GHEA Grapalat" w:hAnsi="GHEA Grapalat"/>
          <w:b/>
        </w:rPr>
      </w:pPr>
    </w:p>
    <w:p w14:paraId="25C7296C" w14:textId="77777777" w:rsidR="001005B0" w:rsidRPr="00B138F3" w:rsidRDefault="001005B0" w:rsidP="00B46D58">
      <w:pPr>
        <w:widowControl w:val="0"/>
        <w:spacing w:after="160"/>
        <w:ind w:left="567" w:right="565"/>
        <w:jc w:val="center"/>
        <w:rPr>
          <w:rFonts w:ascii="GHEA Grapalat" w:hAnsi="GHEA Grapalat"/>
          <w:b/>
        </w:rPr>
      </w:pPr>
    </w:p>
    <w:p w14:paraId="648CE7A1" w14:textId="77777777" w:rsidR="00F331AD" w:rsidRPr="002A4554" w:rsidRDefault="00F331AD" w:rsidP="00235549">
      <w:pPr>
        <w:widowControl w:val="0"/>
        <w:spacing w:after="160"/>
        <w:ind w:firstLine="567"/>
        <w:jc w:val="right"/>
        <w:rPr>
          <w:rFonts w:ascii="GHEA Grapalat" w:hAnsi="GHEA Grapalat"/>
          <w:b/>
        </w:rPr>
      </w:pPr>
    </w:p>
    <w:p w14:paraId="0C9EEBB3" w14:textId="77777777" w:rsidR="008D24C2" w:rsidRPr="00230D36" w:rsidRDefault="008D24C2" w:rsidP="00235549">
      <w:pPr>
        <w:widowControl w:val="0"/>
        <w:spacing w:after="160"/>
        <w:ind w:firstLine="567"/>
        <w:jc w:val="right"/>
        <w:rPr>
          <w:rFonts w:ascii="GHEA Grapalat" w:hAnsi="GHEA Grapalat"/>
          <w:b/>
        </w:rPr>
      </w:pPr>
    </w:p>
    <w:p w14:paraId="47C4EE32" w14:textId="77777777" w:rsidR="008D24C2" w:rsidRPr="00230D36" w:rsidRDefault="008D24C2" w:rsidP="00235549">
      <w:pPr>
        <w:widowControl w:val="0"/>
        <w:spacing w:after="160"/>
        <w:ind w:firstLine="567"/>
        <w:jc w:val="right"/>
        <w:rPr>
          <w:rFonts w:ascii="GHEA Grapalat" w:hAnsi="GHEA Grapalat"/>
          <w:b/>
        </w:rPr>
      </w:pPr>
    </w:p>
    <w:p w14:paraId="68F2C888" w14:textId="77777777" w:rsidR="008D24C2" w:rsidRPr="00230D36" w:rsidRDefault="008D24C2" w:rsidP="00235549">
      <w:pPr>
        <w:widowControl w:val="0"/>
        <w:spacing w:after="160"/>
        <w:ind w:firstLine="567"/>
        <w:jc w:val="right"/>
        <w:rPr>
          <w:rFonts w:ascii="GHEA Grapalat" w:hAnsi="GHEA Grapalat"/>
          <w:b/>
        </w:rPr>
      </w:pPr>
    </w:p>
    <w:p w14:paraId="4503F77A" w14:textId="77777777" w:rsidR="008D24C2" w:rsidRPr="00230D36" w:rsidRDefault="008D24C2" w:rsidP="00235549">
      <w:pPr>
        <w:widowControl w:val="0"/>
        <w:spacing w:after="160"/>
        <w:ind w:firstLine="567"/>
        <w:jc w:val="right"/>
        <w:rPr>
          <w:rFonts w:ascii="GHEA Grapalat" w:hAnsi="GHEA Grapalat"/>
          <w:b/>
        </w:rPr>
      </w:pPr>
    </w:p>
    <w:p w14:paraId="4439D6A4" w14:textId="77777777" w:rsidR="008D24C2" w:rsidRPr="00230D36" w:rsidRDefault="008D24C2" w:rsidP="00235549">
      <w:pPr>
        <w:widowControl w:val="0"/>
        <w:spacing w:after="160"/>
        <w:ind w:firstLine="567"/>
        <w:jc w:val="right"/>
        <w:rPr>
          <w:rFonts w:ascii="GHEA Grapalat" w:hAnsi="GHEA Grapalat"/>
          <w:b/>
        </w:rPr>
      </w:pPr>
    </w:p>
    <w:p w14:paraId="79EC2AD1" w14:textId="77777777" w:rsidR="008D24C2" w:rsidRPr="00230D36" w:rsidRDefault="008D24C2" w:rsidP="00235549">
      <w:pPr>
        <w:widowControl w:val="0"/>
        <w:spacing w:after="160"/>
        <w:ind w:firstLine="567"/>
        <w:jc w:val="right"/>
        <w:rPr>
          <w:rFonts w:ascii="GHEA Grapalat" w:hAnsi="GHEA Grapalat"/>
          <w:b/>
        </w:rPr>
      </w:pPr>
    </w:p>
    <w:p w14:paraId="74337A93" w14:textId="77777777" w:rsidR="008D24C2" w:rsidRPr="00230D36" w:rsidRDefault="008D24C2" w:rsidP="00235549">
      <w:pPr>
        <w:widowControl w:val="0"/>
        <w:spacing w:after="160"/>
        <w:ind w:firstLine="567"/>
        <w:jc w:val="right"/>
        <w:rPr>
          <w:rFonts w:ascii="GHEA Grapalat" w:hAnsi="GHEA Grapalat"/>
          <w:b/>
        </w:rPr>
      </w:pPr>
    </w:p>
    <w:p w14:paraId="75F253E8" w14:textId="77777777" w:rsidR="008D24C2" w:rsidRPr="00230D36" w:rsidRDefault="008D24C2" w:rsidP="00235549">
      <w:pPr>
        <w:widowControl w:val="0"/>
        <w:spacing w:after="160"/>
        <w:ind w:firstLine="567"/>
        <w:jc w:val="right"/>
        <w:rPr>
          <w:rFonts w:ascii="GHEA Grapalat" w:hAnsi="GHEA Grapalat"/>
          <w:b/>
        </w:rPr>
      </w:pPr>
    </w:p>
    <w:p w14:paraId="6C89EAE2" w14:textId="77777777" w:rsidR="008D24C2" w:rsidRPr="00230D36" w:rsidRDefault="008D24C2" w:rsidP="00235549">
      <w:pPr>
        <w:widowControl w:val="0"/>
        <w:spacing w:after="160"/>
        <w:ind w:firstLine="567"/>
        <w:jc w:val="right"/>
        <w:rPr>
          <w:rFonts w:ascii="GHEA Grapalat" w:hAnsi="GHEA Grapalat"/>
          <w:b/>
        </w:rPr>
      </w:pPr>
    </w:p>
    <w:p w14:paraId="0204C6D5" w14:textId="77777777" w:rsidR="008D24C2" w:rsidRDefault="008D24C2" w:rsidP="00235549">
      <w:pPr>
        <w:widowControl w:val="0"/>
        <w:spacing w:after="160"/>
        <w:ind w:firstLine="567"/>
        <w:jc w:val="right"/>
        <w:rPr>
          <w:rFonts w:ascii="GHEA Grapalat" w:hAnsi="GHEA Grapalat"/>
          <w:b/>
        </w:rPr>
      </w:pPr>
    </w:p>
    <w:p w14:paraId="260DF2E7" w14:textId="77777777" w:rsidR="00F30700" w:rsidRDefault="00F30700" w:rsidP="00235549">
      <w:pPr>
        <w:widowControl w:val="0"/>
        <w:spacing w:after="160"/>
        <w:ind w:firstLine="567"/>
        <w:jc w:val="right"/>
        <w:rPr>
          <w:rFonts w:ascii="GHEA Grapalat" w:hAnsi="GHEA Grapalat"/>
          <w:b/>
        </w:rPr>
      </w:pPr>
    </w:p>
    <w:p w14:paraId="3DA72F94" w14:textId="77777777" w:rsidR="00F30700" w:rsidRDefault="00F30700" w:rsidP="00235549">
      <w:pPr>
        <w:widowControl w:val="0"/>
        <w:spacing w:after="160"/>
        <w:ind w:firstLine="567"/>
        <w:jc w:val="right"/>
        <w:rPr>
          <w:rFonts w:ascii="GHEA Grapalat" w:hAnsi="GHEA Grapalat"/>
          <w:b/>
        </w:rPr>
      </w:pPr>
    </w:p>
    <w:p w14:paraId="0E4C49FC" w14:textId="77777777" w:rsidR="00F30700" w:rsidRDefault="00F30700" w:rsidP="00235549">
      <w:pPr>
        <w:widowControl w:val="0"/>
        <w:spacing w:after="160"/>
        <w:ind w:firstLine="567"/>
        <w:jc w:val="right"/>
        <w:rPr>
          <w:rFonts w:ascii="GHEA Grapalat" w:hAnsi="GHEA Grapalat"/>
          <w:b/>
        </w:rPr>
      </w:pPr>
    </w:p>
    <w:p w14:paraId="7F808533" w14:textId="77777777" w:rsidR="00F30700" w:rsidRDefault="00F30700" w:rsidP="00235549">
      <w:pPr>
        <w:widowControl w:val="0"/>
        <w:spacing w:after="160"/>
        <w:ind w:firstLine="567"/>
        <w:jc w:val="right"/>
        <w:rPr>
          <w:rFonts w:ascii="GHEA Grapalat" w:hAnsi="GHEA Grapalat"/>
          <w:b/>
        </w:rPr>
      </w:pPr>
    </w:p>
    <w:p w14:paraId="386517EC" w14:textId="77777777" w:rsidR="00F30700" w:rsidRDefault="00F30700" w:rsidP="00235549">
      <w:pPr>
        <w:widowControl w:val="0"/>
        <w:spacing w:after="160"/>
        <w:ind w:firstLine="567"/>
        <w:jc w:val="right"/>
        <w:rPr>
          <w:rFonts w:ascii="GHEA Grapalat" w:hAnsi="GHEA Grapalat"/>
          <w:b/>
        </w:rPr>
      </w:pPr>
    </w:p>
    <w:p w14:paraId="378C7EA2" w14:textId="77777777" w:rsidR="00F30700" w:rsidRPr="00230D36" w:rsidRDefault="00F30700" w:rsidP="00235549">
      <w:pPr>
        <w:widowControl w:val="0"/>
        <w:spacing w:after="160"/>
        <w:ind w:firstLine="567"/>
        <w:jc w:val="right"/>
        <w:rPr>
          <w:rFonts w:ascii="GHEA Grapalat" w:hAnsi="GHEA Grapalat"/>
          <w:b/>
        </w:rPr>
      </w:pPr>
    </w:p>
    <w:p w14:paraId="5E5F833E" w14:textId="77777777" w:rsidR="00D24392" w:rsidRPr="005F2C25" w:rsidRDefault="00D24392" w:rsidP="000A214C">
      <w:pPr>
        <w:widowControl w:val="0"/>
        <w:spacing w:after="160"/>
        <w:jc w:val="right"/>
        <w:rPr>
          <w:rFonts w:ascii="GHEA Grapalat" w:hAnsi="GHEA Grapalat"/>
          <w:i/>
        </w:rPr>
      </w:pPr>
    </w:p>
    <w:p w14:paraId="113ACCC0" w14:textId="77777777" w:rsidR="000A214C" w:rsidRPr="00B138F3" w:rsidRDefault="000A214C" w:rsidP="00F30700">
      <w:pPr>
        <w:widowControl w:val="0"/>
        <w:jc w:val="right"/>
        <w:rPr>
          <w:rFonts w:ascii="GHEA Grapalat" w:hAnsi="GHEA Grapalat" w:cs="GHEA Grapalat"/>
          <w:i/>
        </w:rPr>
      </w:pPr>
      <w:r w:rsidRPr="00B138F3">
        <w:rPr>
          <w:rFonts w:ascii="GHEA Grapalat" w:hAnsi="GHEA Grapalat"/>
          <w:i/>
        </w:rPr>
        <w:t>Приложение № 5.1</w:t>
      </w:r>
    </w:p>
    <w:p w14:paraId="17CD9275" w14:textId="30DA33D4" w:rsidR="000A214C" w:rsidRPr="00B138F3" w:rsidRDefault="000A214C" w:rsidP="00F30700">
      <w:pPr>
        <w:widowControl w:val="0"/>
        <w:jc w:val="right"/>
        <w:rPr>
          <w:rFonts w:ascii="GHEA Grapalat" w:hAnsi="GHEA Grapalat" w:cs="GHEA Grapalat"/>
          <w:i/>
        </w:rPr>
      </w:pPr>
      <w:r w:rsidRPr="00B138F3">
        <w:rPr>
          <w:rFonts w:ascii="GHEA Grapalat" w:hAnsi="GHEA Grapalat"/>
          <w:i/>
        </w:rPr>
        <w:t xml:space="preserve">к Приглашению </w:t>
      </w:r>
      <w:r w:rsidR="00F30700">
        <w:rPr>
          <w:rFonts w:ascii="GHEA Grapalat" w:hAnsi="GHEA Grapalat"/>
          <w:i/>
        </w:rPr>
        <w:t xml:space="preserve">на запросе котировок </w:t>
      </w:r>
      <w:r w:rsidRPr="00B138F3">
        <w:rPr>
          <w:rFonts w:ascii="GHEA Grapalat" w:hAnsi="GHEA Grapalat"/>
          <w:i/>
        </w:rPr>
        <w:br/>
        <w:t xml:space="preserve">под кодом </w:t>
      </w:r>
      <w:r w:rsidR="009169C4">
        <w:rPr>
          <w:rFonts w:ascii="GHEA Grapalat" w:hAnsi="GHEA Grapalat"/>
          <w:i/>
        </w:rPr>
        <w:t>“</w:t>
      </w:r>
      <w:r w:rsidR="002A009B">
        <w:rPr>
          <w:rFonts w:ascii="GHEA Grapalat" w:hAnsi="GHEA Grapalat"/>
          <w:i/>
        </w:rPr>
        <w:t>EQ-GHAShDzB-25/129</w:t>
      </w:r>
      <w:r w:rsidR="009169C4">
        <w:rPr>
          <w:rFonts w:ascii="GHEA Grapalat" w:hAnsi="GHEA Grapalat"/>
          <w:i/>
        </w:rPr>
        <w:t>”</w:t>
      </w:r>
      <w:r w:rsidRPr="00B138F3">
        <w:rPr>
          <w:rStyle w:val="FootnoteReference"/>
          <w:rFonts w:ascii="GHEA Grapalat" w:hAnsi="GHEA Grapalat"/>
          <w:i/>
        </w:rPr>
        <w:footnoteReference w:customMarkFollows="1" w:id="17"/>
        <w:t>*</w:t>
      </w:r>
    </w:p>
    <w:p w14:paraId="44784887" w14:textId="77777777" w:rsidR="00AF4211" w:rsidRPr="002A4554" w:rsidRDefault="00AF4211" w:rsidP="000A214C">
      <w:pPr>
        <w:widowControl w:val="0"/>
        <w:spacing w:after="160"/>
        <w:jc w:val="center"/>
        <w:rPr>
          <w:rFonts w:ascii="GHEA Grapalat" w:hAnsi="GHEA Grapalat"/>
          <w:b/>
        </w:rPr>
      </w:pPr>
    </w:p>
    <w:p w14:paraId="55833B7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8CDE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7D47F531" w14:textId="77777777" w:rsidTr="003D2146">
        <w:tc>
          <w:tcPr>
            <w:tcW w:w="4786" w:type="dxa"/>
          </w:tcPr>
          <w:p w14:paraId="0536586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0EA082A"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4C965302" w14:textId="77777777" w:rsidR="000A214C" w:rsidRPr="00B138F3" w:rsidRDefault="000A214C" w:rsidP="000A214C">
      <w:pPr>
        <w:widowControl w:val="0"/>
        <w:spacing w:after="160"/>
        <w:rPr>
          <w:rFonts w:ascii="GHEA Grapalat" w:hAnsi="GHEA Grapalat" w:cs="GHEA Grapalat"/>
          <w:b/>
        </w:rPr>
      </w:pPr>
    </w:p>
    <w:p w14:paraId="3DFB577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56F44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E61A4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8B624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445E5A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8829C9" w14:textId="77777777" w:rsidR="007965E0" w:rsidRPr="00572A57" w:rsidRDefault="007965E0" w:rsidP="000A214C">
      <w:pPr>
        <w:widowControl w:val="0"/>
        <w:spacing w:after="160"/>
        <w:jc w:val="center"/>
        <w:rPr>
          <w:rFonts w:ascii="GHEA Grapalat" w:hAnsi="GHEA Grapalat"/>
          <w:b/>
        </w:rPr>
      </w:pPr>
    </w:p>
    <w:p w14:paraId="3AB7CFF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B34A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13EA4D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B467B6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9F8500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2390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5D55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B521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D17B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14:paraId="128213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3CBB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F744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1D8F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04A4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A1B72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9F4E6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399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EAE5B9" w14:textId="77777777" w:rsidR="007965E0" w:rsidRPr="00572A57" w:rsidRDefault="007965E0" w:rsidP="000A214C">
      <w:pPr>
        <w:widowControl w:val="0"/>
        <w:spacing w:after="160"/>
        <w:jc w:val="center"/>
        <w:rPr>
          <w:rFonts w:ascii="GHEA Grapalat" w:hAnsi="GHEA Grapalat"/>
          <w:b/>
        </w:rPr>
      </w:pPr>
    </w:p>
    <w:p w14:paraId="657B9D3B" w14:textId="77777777" w:rsidR="007965E0" w:rsidRPr="00572A57" w:rsidRDefault="007965E0" w:rsidP="000A214C">
      <w:pPr>
        <w:widowControl w:val="0"/>
        <w:spacing w:after="160"/>
        <w:jc w:val="center"/>
        <w:rPr>
          <w:rFonts w:ascii="GHEA Grapalat" w:hAnsi="GHEA Grapalat"/>
          <w:b/>
        </w:rPr>
      </w:pPr>
    </w:p>
    <w:p w14:paraId="524BD50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3812EF" w14:textId="77777777" w:rsidR="007965E0" w:rsidRPr="00572A57" w:rsidRDefault="007965E0" w:rsidP="000A214C">
      <w:pPr>
        <w:widowControl w:val="0"/>
        <w:spacing w:after="160"/>
        <w:jc w:val="center"/>
        <w:rPr>
          <w:rFonts w:ascii="GHEA Grapalat" w:hAnsi="GHEA Grapalat" w:cs="GHEA Grapalat"/>
          <w:b/>
          <w:bCs/>
        </w:rPr>
      </w:pPr>
    </w:p>
    <w:p w14:paraId="7C3B26CC"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 xml:space="preserve">омпанией по </w:t>
      </w:r>
      <w:r w:rsidR="00AB3267" w:rsidRPr="00DC49CB">
        <w:rPr>
          <w:rFonts w:ascii="GHEA Grapalat" w:hAnsi="GHEA Grapalat"/>
        </w:rPr>
        <w:lastRenderedPageBreak/>
        <w:t>заключаемому договору обязательств, включительно.</w:t>
      </w:r>
    </w:p>
    <w:p w14:paraId="044C675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25E2A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274FD4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D257A1D"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CA9BE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CB91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AA4D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0654F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9F46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6982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BB5B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BE2A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45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68EC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3C3F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5DBD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30B00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2DE26E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C1AA2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8546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F2C4D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69945"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CC6D9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6E8C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95C71F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3F64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3BA59B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BE4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486A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18C8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8FA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3480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31C6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39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C4A79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02A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EBB00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E53A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E9145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E1E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70DC87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F68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FD45BD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F755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560088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563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0103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3E5B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AED5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9241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B60482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0BC2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5251F0B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7BC6A9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8F302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C1F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CA89EF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61AA3"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968EF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BE7CCC3"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73CEB" w14:textId="77777777" w:rsidR="00BE2572" w:rsidRPr="00B138F3" w:rsidRDefault="00BE2572" w:rsidP="002849A6">
            <w:pPr>
              <w:widowControl w:val="0"/>
              <w:spacing w:after="160"/>
              <w:rPr>
                <w:rFonts w:ascii="GHEA Grapalat" w:hAnsi="GHEA Grapalat" w:cs="Sylfaen"/>
              </w:rPr>
            </w:pPr>
          </w:p>
          <w:p w14:paraId="58D8C26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EA62097" w14:textId="77777777" w:rsidR="00BE2572" w:rsidRPr="00B138F3" w:rsidRDefault="00BE2572" w:rsidP="002849A6">
            <w:pPr>
              <w:widowControl w:val="0"/>
              <w:spacing w:after="160"/>
              <w:rPr>
                <w:rFonts w:ascii="GHEA Grapalat" w:hAnsi="GHEA Grapalat" w:cs="Sylfaen"/>
              </w:rPr>
            </w:pPr>
          </w:p>
          <w:p w14:paraId="163D056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E059511" w14:textId="77777777" w:rsidR="00BE2572" w:rsidRPr="00B138F3" w:rsidRDefault="00BE2572" w:rsidP="002849A6">
            <w:pPr>
              <w:widowControl w:val="0"/>
              <w:spacing w:after="160"/>
              <w:rPr>
                <w:rFonts w:ascii="GHEA Grapalat" w:hAnsi="GHEA Grapalat" w:cs="Sylfaen"/>
              </w:rPr>
            </w:pPr>
          </w:p>
          <w:p w14:paraId="773473A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246D77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2C5CB39"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122A5D" w14:textId="77777777" w:rsidR="00BE2572" w:rsidRPr="00B138F3" w:rsidRDefault="00BE2572" w:rsidP="002849A6">
            <w:pPr>
              <w:widowControl w:val="0"/>
              <w:spacing w:after="160"/>
              <w:rPr>
                <w:rFonts w:ascii="GHEA Grapalat" w:hAnsi="GHEA Grapalat" w:cs="Sylfaen"/>
              </w:rPr>
            </w:pPr>
          </w:p>
          <w:p w14:paraId="28F017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C75D9" w14:textId="77777777" w:rsidR="00BE2572" w:rsidRPr="00B138F3" w:rsidRDefault="00BE2572" w:rsidP="002849A6">
            <w:pPr>
              <w:widowControl w:val="0"/>
              <w:spacing w:after="160"/>
              <w:jc w:val="right"/>
              <w:rPr>
                <w:rFonts w:ascii="GHEA Grapalat" w:hAnsi="GHEA Grapalat" w:cs="Tahoma"/>
              </w:rPr>
            </w:pPr>
          </w:p>
          <w:p w14:paraId="47D1CFC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1D3692" w14:textId="77777777" w:rsidR="00BE2572" w:rsidRPr="00B138F3" w:rsidRDefault="00BE2572" w:rsidP="002849A6">
            <w:pPr>
              <w:widowControl w:val="0"/>
              <w:spacing w:after="160"/>
              <w:rPr>
                <w:rFonts w:ascii="GHEA Grapalat" w:hAnsi="GHEA Grapalat" w:cs="Sylfaen"/>
              </w:rPr>
            </w:pPr>
          </w:p>
          <w:p w14:paraId="16C3761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4370B6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F7C3E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922EF13" w14:textId="77777777" w:rsidR="00BE2572" w:rsidRPr="00B138F3" w:rsidRDefault="00BE2572" w:rsidP="002849A6">
            <w:pPr>
              <w:widowControl w:val="0"/>
              <w:spacing w:after="160"/>
              <w:rPr>
                <w:rFonts w:ascii="GHEA Grapalat" w:hAnsi="GHEA Grapalat"/>
              </w:rPr>
            </w:pPr>
          </w:p>
          <w:p w14:paraId="0C3A7F4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B3266D1"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9F4276" w14:textId="77777777" w:rsidR="00BE2572" w:rsidRPr="00B138F3" w:rsidRDefault="00BE2572" w:rsidP="002849A6">
            <w:pPr>
              <w:widowControl w:val="0"/>
              <w:spacing w:after="160"/>
              <w:rPr>
                <w:rFonts w:ascii="GHEA Grapalat" w:hAnsi="GHEA Grapalat" w:cs="Tahoma"/>
              </w:rPr>
            </w:pPr>
          </w:p>
          <w:p w14:paraId="53C556D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A2971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8AD3F2" w14:textId="77777777" w:rsidR="00BE2572" w:rsidRPr="00B138F3" w:rsidRDefault="00BE2572" w:rsidP="002849A6">
            <w:pPr>
              <w:widowControl w:val="0"/>
              <w:spacing w:after="160"/>
              <w:rPr>
                <w:rFonts w:ascii="GHEA Grapalat" w:hAnsi="GHEA Grapalat" w:cs="Tahoma"/>
              </w:rPr>
            </w:pPr>
          </w:p>
          <w:p w14:paraId="74F1EA8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FBEB0A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8CDE40" w14:textId="77777777" w:rsidR="00BE2572" w:rsidRPr="00B138F3" w:rsidRDefault="00BE2572" w:rsidP="002849A6">
            <w:pPr>
              <w:widowControl w:val="0"/>
              <w:spacing w:after="160"/>
              <w:rPr>
                <w:rFonts w:ascii="GHEA Grapalat" w:hAnsi="GHEA Grapalat" w:cs="Arial"/>
              </w:rPr>
            </w:pPr>
          </w:p>
        </w:tc>
      </w:tr>
      <w:tr w:rsidR="00B138F3" w:rsidRPr="00B138F3" w14:paraId="5974F2D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EBD333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6221FD" w14:textId="77777777" w:rsidR="00BE2572" w:rsidRPr="00B138F3" w:rsidRDefault="00BE2572" w:rsidP="002849A6">
            <w:pPr>
              <w:widowControl w:val="0"/>
              <w:spacing w:after="160"/>
              <w:rPr>
                <w:rFonts w:ascii="GHEA Grapalat" w:hAnsi="GHEA Grapalat" w:cs="Sylfaen"/>
              </w:rPr>
            </w:pPr>
          </w:p>
          <w:p w14:paraId="2EBEC77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F80BD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BBDA8" w14:textId="77777777" w:rsidR="00BE2572" w:rsidRPr="00B138F3" w:rsidRDefault="00BE2572" w:rsidP="002849A6">
            <w:pPr>
              <w:widowControl w:val="0"/>
              <w:spacing w:after="160"/>
              <w:rPr>
                <w:rFonts w:ascii="GHEA Grapalat" w:hAnsi="GHEA Grapalat"/>
              </w:rPr>
            </w:pPr>
          </w:p>
          <w:p w14:paraId="3BD79B7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95C3B3" w14:textId="77777777" w:rsidR="00BE2572" w:rsidRPr="00B138F3" w:rsidRDefault="00BE2572" w:rsidP="00BE2572">
      <w:pPr>
        <w:widowControl w:val="0"/>
        <w:spacing w:after="160"/>
        <w:jc w:val="center"/>
        <w:rPr>
          <w:rFonts w:ascii="GHEA Grapalat" w:hAnsi="GHEA Grapalat" w:cs="Sylfaen"/>
        </w:rPr>
      </w:pPr>
    </w:p>
    <w:p w14:paraId="6A81AB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A8C8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51C73E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CD0F0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73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BFB09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E75E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275B3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E488A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5A755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5521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ECD5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9B65AB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C411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F034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589A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3FBCC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397BE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53187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DDAAD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C72CA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B6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0E5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5D6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E13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91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F38D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03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09C59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EE8A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BC2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3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1F1E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73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675F1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B77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9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36AA0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26D7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FF8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E6F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72B94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3B8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F76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0CA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8D33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29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0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C0EC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CC2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B4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7CDA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A47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CF7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E3A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40F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D6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DE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9067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73D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60F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B23B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91F5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7A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0C6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3FD5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EFC9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4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122E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5C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A5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DB4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D7E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4589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5B2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7349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D37F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D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BE3F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A79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2A1C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E8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F2A9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6C8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F0D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635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131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2E651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6A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930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4D6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E1A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7D55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4616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05E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C10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80CD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4EE2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D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7D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088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0A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B98E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94B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C6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124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C927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F764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ADA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1AE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A713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6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261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020E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FB3C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E0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E75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C51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335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9BD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2C7E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7D2A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E8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A97C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0BB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B8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71C4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F76B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62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5A3E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0F58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11E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B81B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A244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93981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24A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40C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A8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F21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B2E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ACC91"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26C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79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050B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65A2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8E1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6339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1EAD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CA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332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6CD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F3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F6CD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2954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8DE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03E9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EB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080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D870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1EC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B00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81A8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3A5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AA08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E5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1A30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D9D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94E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581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BABA0F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B1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5E26E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49FC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2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FB32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D7EC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EA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E4CD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A56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39C4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14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75FF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C98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EE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E79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0E5F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71F1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FEF6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682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31DA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A3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0B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86D5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C483B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32DF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BB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2DFE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7F76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4E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09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7204E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DE7A9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29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D990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942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D1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64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5C2AE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63EAD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6AA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8DB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BA88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F13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2FF5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F5796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F79E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564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1524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18F9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4F3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A53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7F94B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AE7B6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1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CB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29B4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EEB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CD9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A6E68F" w14:textId="77777777" w:rsidR="00BE2572" w:rsidRPr="00B138F3" w:rsidRDefault="00BE2572" w:rsidP="003D2146">
            <w:pPr>
              <w:widowControl w:val="0"/>
              <w:spacing w:after="120"/>
              <w:jc w:val="center"/>
              <w:rPr>
                <w:rFonts w:ascii="GHEA Grapalat" w:hAnsi="GHEA Grapalat"/>
                <w:sz w:val="18"/>
                <w:szCs w:val="18"/>
              </w:rPr>
            </w:pPr>
          </w:p>
        </w:tc>
      </w:tr>
    </w:tbl>
    <w:p w14:paraId="46612D56" w14:textId="77777777" w:rsidR="00BE2572" w:rsidRPr="00B138F3" w:rsidRDefault="00BE2572" w:rsidP="00BE2572">
      <w:pPr>
        <w:widowControl w:val="0"/>
        <w:spacing w:after="160"/>
        <w:ind w:left="567" w:right="565"/>
        <w:jc w:val="center"/>
        <w:rPr>
          <w:rFonts w:ascii="GHEA Grapalat" w:hAnsi="GHEA Grapalat"/>
          <w:b/>
        </w:rPr>
      </w:pPr>
    </w:p>
    <w:p w14:paraId="19151F86" w14:textId="77777777" w:rsidR="00BE2572" w:rsidRPr="00B138F3" w:rsidRDefault="00BE2572" w:rsidP="00BE2572">
      <w:pPr>
        <w:widowControl w:val="0"/>
        <w:spacing w:after="160"/>
        <w:ind w:left="567" w:right="565"/>
        <w:jc w:val="center"/>
        <w:rPr>
          <w:rFonts w:ascii="GHEA Grapalat" w:hAnsi="GHEA Grapalat"/>
          <w:b/>
        </w:rPr>
      </w:pPr>
    </w:p>
    <w:p w14:paraId="5A672501" w14:textId="77777777" w:rsidR="00BE2572" w:rsidRPr="00B138F3" w:rsidRDefault="00BE2572" w:rsidP="00BE2572">
      <w:pPr>
        <w:widowControl w:val="0"/>
        <w:spacing w:after="160"/>
        <w:ind w:left="567" w:right="565"/>
        <w:jc w:val="center"/>
        <w:rPr>
          <w:rFonts w:ascii="GHEA Grapalat" w:hAnsi="GHEA Grapalat"/>
          <w:b/>
        </w:rPr>
      </w:pPr>
    </w:p>
    <w:p w14:paraId="0858CECB" w14:textId="77777777" w:rsidR="004435B8" w:rsidRDefault="004435B8" w:rsidP="00BB28C8">
      <w:pPr>
        <w:pStyle w:val="BodyTextIndent3"/>
        <w:widowControl w:val="0"/>
        <w:spacing w:after="160"/>
        <w:jc w:val="right"/>
        <w:rPr>
          <w:rFonts w:ascii="GHEA Grapalat" w:hAnsi="GHEA Grapalat"/>
          <w:b/>
          <w:sz w:val="24"/>
          <w:szCs w:val="24"/>
        </w:rPr>
      </w:pPr>
    </w:p>
    <w:p w14:paraId="2E6331D0" w14:textId="77777777" w:rsidR="004435B8" w:rsidRDefault="004435B8" w:rsidP="00BB28C8">
      <w:pPr>
        <w:pStyle w:val="BodyTextIndent3"/>
        <w:widowControl w:val="0"/>
        <w:spacing w:after="160"/>
        <w:jc w:val="right"/>
        <w:rPr>
          <w:rFonts w:ascii="GHEA Grapalat" w:hAnsi="GHEA Grapalat"/>
          <w:b/>
          <w:sz w:val="24"/>
          <w:szCs w:val="24"/>
        </w:rPr>
      </w:pPr>
    </w:p>
    <w:p w14:paraId="38AD0DAD" w14:textId="77777777" w:rsidR="004435B8" w:rsidRDefault="004435B8" w:rsidP="00BB28C8">
      <w:pPr>
        <w:pStyle w:val="BodyTextIndent3"/>
        <w:widowControl w:val="0"/>
        <w:spacing w:after="160"/>
        <w:jc w:val="right"/>
        <w:rPr>
          <w:rFonts w:ascii="GHEA Grapalat" w:hAnsi="GHEA Grapalat"/>
          <w:b/>
          <w:sz w:val="24"/>
          <w:szCs w:val="24"/>
        </w:rPr>
      </w:pPr>
    </w:p>
    <w:p w14:paraId="2FE28B8F" w14:textId="77777777" w:rsidR="004435B8" w:rsidRDefault="004435B8" w:rsidP="00BB28C8">
      <w:pPr>
        <w:pStyle w:val="BodyTextIndent3"/>
        <w:widowControl w:val="0"/>
        <w:spacing w:after="160"/>
        <w:jc w:val="right"/>
        <w:rPr>
          <w:rFonts w:ascii="GHEA Grapalat" w:hAnsi="GHEA Grapalat"/>
          <w:b/>
          <w:sz w:val="24"/>
          <w:szCs w:val="24"/>
        </w:rPr>
      </w:pPr>
    </w:p>
    <w:p w14:paraId="1899283C" w14:textId="77777777" w:rsidR="004435B8" w:rsidRDefault="004435B8" w:rsidP="00BB28C8">
      <w:pPr>
        <w:pStyle w:val="BodyTextIndent3"/>
        <w:widowControl w:val="0"/>
        <w:spacing w:after="160"/>
        <w:jc w:val="right"/>
        <w:rPr>
          <w:rFonts w:ascii="GHEA Grapalat" w:hAnsi="GHEA Grapalat"/>
          <w:b/>
          <w:sz w:val="24"/>
          <w:szCs w:val="24"/>
        </w:rPr>
      </w:pPr>
    </w:p>
    <w:p w14:paraId="6637B664" w14:textId="77777777" w:rsidR="004435B8" w:rsidRDefault="004435B8" w:rsidP="00BB28C8">
      <w:pPr>
        <w:pStyle w:val="BodyTextIndent3"/>
        <w:widowControl w:val="0"/>
        <w:spacing w:after="160"/>
        <w:jc w:val="right"/>
        <w:rPr>
          <w:rFonts w:ascii="GHEA Grapalat" w:hAnsi="GHEA Grapalat"/>
          <w:b/>
          <w:sz w:val="24"/>
          <w:szCs w:val="24"/>
        </w:rPr>
      </w:pPr>
    </w:p>
    <w:p w14:paraId="46853F76" w14:textId="77777777" w:rsidR="004435B8" w:rsidRDefault="004435B8" w:rsidP="00BB28C8">
      <w:pPr>
        <w:pStyle w:val="BodyTextIndent3"/>
        <w:widowControl w:val="0"/>
        <w:spacing w:after="160"/>
        <w:jc w:val="right"/>
        <w:rPr>
          <w:rFonts w:ascii="GHEA Grapalat" w:hAnsi="GHEA Grapalat"/>
          <w:b/>
          <w:sz w:val="24"/>
          <w:szCs w:val="24"/>
        </w:rPr>
      </w:pPr>
    </w:p>
    <w:p w14:paraId="3C012DE5" w14:textId="77777777" w:rsidR="004435B8" w:rsidRDefault="004435B8" w:rsidP="00BB28C8">
      <w:pPr>
        <w:pStyle w:val="BodyTextIndent3"/>
        <w:widowControl w:val="0"/>
        <w:spacing w:after="160"/>
        <w:jc w:val="right"/>
        <w:rPr>
          <w:rFonts w:ascii="GHEA Grapalat" w:hAnsi="GHEA Grapalat"/>
          <w:b/>
          <w:sz w:val="24"/>
          <w:szCs w:val="24"/>
        </w:rPr>
      </w:pPr>
    </w:p>
    <w:p w14:paraId="0A6D1BE6" w14:textId="77777777" w:rsidR="004435B8" w:rsidRDefault="004435B8" w:rsidP="00BB28C8">
      <w:pPr>
        <w:pStyle w:val="BodyTextIndent3"/>
        <w:widowControl w:val="0"/>
        <w:spacing w:after="160"/>
        <w:jc w:val="right"/>
        <w:rPr>
          <w:rFonts w:ascii="GHEA Grapalat" w:hAnsi="GHEA Grapalat"/>
          <w:b/>
          <w:sz w:val="24"/>
          <w:szCs w:val="24"/>
        </w:rPr>
      </w:pPr>
    </w:p>
    <w:p w14:paraId="5D3D15CD" w14:textId="77777777" w:rsidR="004435B8" w:rsidRDefault="004435B8" w:rsidP="00BB28C8">
      <w:pPr>
        <w:pStyle w:val="BodyTextIndent3"/>
        <w:widowControl w:val="0"/>
        <w:spacing w:after="160"/>
        <w:jc w:val="right"/>
        <w:rPr>
          <w:rFonts w:ascii="GHEA Grapalat" w:hAnsi="GHEA Grapalat"/>
          <w:b/>
          <w:sz w:val="24"/>
          <w:szCs w:val="24"/>
        </w:rPr>
      </w:pPr>
    </w:p>
    <w:p w14:paraId="72866318" w14:textId="77777777" w:rsidR="006E7A62" w:rsidRDefault="006E7A62" w:rsidP="00BB28C8">
      <w:pPr>
        <w:pStyle w:val="BodyTextIndent3"/>
        <w:widowControl w:val="0"/>
        <w:spacing w:after="160"/>
        <w:jc w:val="right"/>
        <w:rPr>
          <w:rFonts w:ascii="GHEA Grapalat" w:hAnsi="GHEA Grapalat"/>
          <w:b/>
          <w:sz w:val="24"/>
          <w:szCs w:val="24"/>
        </w:rPr>
      </w:pPr>
    </w:p>
    <w:p w14:paraId="62C76C11" w14:textId="77777777" w:rsidR="006E7A62" w:rsidRDefault="006E7A62" w:rsidP="00BB28C8">
      <w:pPr>
        <w:pStyle w:val="BodyTextIndent3"/>
        <w:widowControl w:val="0"/>
        <w:spacing w:after="160"/>
        <w:jc w:val="right"/>
        <w:rPr>
          <w:rFonts w:ascii="GHEA Grapalat" w:hAnsi="GHEA Grapalat"/>
          <w:b/>
          <w:sz w:val="24"/>
          <w:szCs w:val="24"/>
        </w:rPr>
      </w:pPr>
    </w:p>
    <w:p w14:paraId="1AE4ADE8" w14:textId="77777777" w:rsidR="006E7A62" w:rsidRDefault="006E7A62" w:rsidP="00BB28C8">
      <w:pPr>
        <w:pStyle w:val="BodyTextIndent3"/>
        <w:widowControl w:val="0"/>
        <w:spacing w:after="160"/>
        <w:jc w:val="right"/>
        <w:rPr>
          <w:rFonts w:ascii="GHEA Grapalat" w:hAnsi="GHEA Grapalat"/>
          <w:b/>
          <w:sz w:val="24"/>
          <w:szCs w:val="24"/>
        </w:rPr>
      </w:pPr>
    </w:p>
    <w:p w14:paraId="0C064C43" w14:textId="77777777" w:rsidR="006E7A62" w:rsidRDefault="006E7A62" w:rsidP="00BB28C8">
      <w:pPr>
        <w:pStyle w:val="BodyTextIndent3"/>
        <w:widowControl w:val="0"/>
        <w:spacing w:after="160"/>
        <w:jc w:val="right"/>
        <w:rPr>
          <w:rFonts w:ascii="GHEA Grapalat" w:hAnsi="GHEA Grapalat"/>
          <w:b/>
          <w:sz w:val="24"/>
          <w:szCs w:val="24"/>
        </w:rPr>
      </w:pPr>
    </w:p>
    <w:p w14:paraId="200B7BC3" w14:textId="77777777" w:rsidR="006E7A62" w:rsidRDefault="006E7A62" w:rsidP="00BB28C8">
      <w:pPr>
        <w:pStyle w:val="BodyTextIndent3"/>
        <w:widowControl w:val="0"/>
        <w:spacing w:after="160"/>
        <w:jc w:val="right"/>
        <w:rPr>
          <w:rFonts w:ascii="GHEA Grapalat" w:hAnsi="GHEA Grapalat"/>
          <w:b/>
          <w:sz w:val="24"/>
          <w:szCs w:val="24"/>
        </w:rPr>
      </w:pPr>
    </w:p>
    <w:p w14:paraId="4C1C1DAA" w14:textId="39C1B372" w:rsidR="00BB28C8" w:rsidRPr="004435B8" w:rsidRDefault="00BB28C8" w:rsidP="004435B8">
      <w:pPr>
        <w:pStyle w:val="BodyTextIndent3"/>
        <w:widowControl w:val="0"/>
        <w:spacing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sidRPr="004435B8">
        <w:footnoteReference w:customMarkFollows="1" w:id="19"/>
        <w:t>26</w:t>
      </w:r>
    </w:p>
    <w:p w14:paraId="6DAAE37D" w14:textId="156946EE" w:rsidR="00BB28C8" w:rsidRPr="009F3DC7" w:rsidRDefault="00BB28C8" w:rsidP="004435B8">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4435B8">
        <w:rPr>
          <w:rFonts w:ascii="GHEA Grapalat" w:hAnsi="GHEA Grapalat"/>
          <w:b/>
          <w:sz w:val="24"/>
          <w:szCs w:val="24"/>
        </w:rPr>
        <w:t xml:space="preserve">на 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2A009B">
        <w:rPr>
          <w:rFonts w:ascii="GHEA Grapalat" w:hAnsi="GHEA Grapalat"/>
          <w:b/>
          <w:sz w:val="24"/>
          <w:szCs w:val="24"/>
        </w:rPr>
        <w:t>EQ-GHAShDzB-25/129</w:t>
      </w:r>
      <w:r>
        <w:rPr>
          <w:rFonts w:ascii="GHEA Grapalat" w:hAnsi="GHEA Grapalat"/>
          <w:b/>
          <w:sz w:val="24"/>
          <w:szCs w:val="24"/>
        </w:rPr>
        <w:t xml:space="preserve">" </w:t>
      </w:r>
      <w:r w:rsidRPr="009F3DC7">
        <w:rPr>
          <w:rFonts w:ascii="GHEA Grapalat" w:hAnsi="GHEA Grapalat"/>
          <w:b/>
          <w:sz w:val="24"/>
          <w:szCs w:val="24"/>
        </w:rPr>
        <w:t>*</w:t>
      </w:r>
    </w:p>
    <w:p w14:paraId="4FE61F5B"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A4DC418" w14:textId="2514A04C" w:rsidR="00BB28C8" w:rsidRPr="000A3450" w:rsidRDefault="00BB28C8" w:rsidP="004435B8">
      <w:pPr>
        <w:widowControl w:val="0"/>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468A4FC" w14:textId="6C764164"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2A009B">
        <w:rPr>
          <w:rFonts w:ascii="GHEA Grapalat" w:hAnsi="GHEA Grapalat"/>
          <w:b/>
        </w:rPr>
        <w:t>EQ-GHAShDzB-25/129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4F2A024" w14:textId="77777777" w:rsidTr="003D2146">
        <w:tc>
          <w:tcPr>
            <w:tcW w:w="4503" w:type="dxa"/>
          </w:tcPr>
          <w:p w14:paraId="5D8E305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E13673"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AF627B1" w14:textId="77777777" w:rsidR="00BB28C8" w:rsidRPr="009F3DC7" w:rsidRDefault="00BB28C8" w:rsidP="006E7A62">
      <w:pPr>
        <w:widowControl w:val="0"/>
        <w:ind w:firstLine="567"/>
        <w:jc w:val="both"/>
        <w:rPr>
          <w:rFonts w:ascii="GHEA Grapalat" w:hAnsi="GHEA Grapalat"/>
        </w:rPr>
      </w:pPr>
    </w:p>
    <w:p w14:paraId="005DAE5C" w14:textId="77777777" w:rsidR="00BB28C8" w:rsidRPr="009F3DC7" w:rsidRDefault="00BB28C8" w:rsidP="006E7A6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4F6B90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825A8A0" w14:textId="084A7D92" w:rsidR="00BB28C8" w:rsidRPr="00B81A8E" w:rsidRDefault="00BB28C8" w:rsidP="006E7A62">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1B112D">
        <w:rPr>
          <w:rFonts w:ascii="GHEA Grapalat" w:hAnsi="GHEA Grapalat" w:cs="Times New Roman"/>
          <w:sz w:val="24"/>
          <w:szCs w:val="24"/>
          <w:lang w:val="ru-RU" w:eastAsia="ru-RU" w:bidi="ru-RU"/>
        </w:rPr>
        <w:t xml:space="preserve"> </w:t>
      </w:r>
      <w:r w:rsidR="002A009B">
        <w:rPr>
          <w:rFonts w:ascii="GHEA Grapalat" w:hAnsi="GHEA Grapalat" w:cs="Times New Roman"/>
          <w:b/>
          <w:bCs/>
          <w:sz w:val="24"/>
          <w:szCs w:val="24"/>
          <w:lang w:val="ru-RU" w:eastAsia="ru-RU" w:bidi="ru-RU"/>
        </w:rPr>
        <w:t>Работы по реконструкции подпорных стен административного района Эребуни города Еревана</w:t>
      </w:r>
    </w:p>
    <w:p w14:paraId="47C2CAE1" w14:textId="77777777" w:rsidR="00BB28C8" w:rsidRPr="009F3DC7" w:rsidRDefault="00BB28C8" w:rsidP="006E7A6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6EE01E4" w14:textId="178BD2B7" w:rsidR="00B22A2F" w:rsidRPr="009F3DC7" w:rsidRDefault="00BB28C8" w:rsidP="006E7A62">
      <w:pPr>
        <w:widowControl w:val="0"/>
        <w:jc w:val="both"/>
        <w:rPr>
          <w:rFonts w:ascii="GHEA Grapalat" w:hAnsi="GHEA Grapalat"/>
        </w:rPr>
      </w:pP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43CB4DBC" w14:textId="77777777" w:rsidR="00BB28C8" w:rsidRPr="009F3DC7" w:rsidRDefault="00BB28C8" w:rsidP="006E7A62">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9721131" w14:textId="77777777" w:rsidR="00BB28C8" w:rsidRPr="000A3450" w:rsidRDefault="00BB28C8" w:rsidP="006E7A62">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0A7438"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419660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lastRenderedPageBreak/>
        <w:t>окончательный срок выполнения работ</w:t>
      </w:r>
    </w:p>
    <w:p w14:paraId="7D6B1026"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F576F34" w14:textId="77777777" w:rsidR="00BB28C8" w:rsidRPr="009F3DC7" w:rsidRDefault="00BB28C8" w:rsidP="006E7A62">
      <w:pPr>
        <w:widowControl w:val="0"/>
        <w:tabs>
          <w:tab w:val="left" w:pos="1134"/>
        </w:tabs>
        <w:ind w:firstLine="567"/>
        <w:jc w:val="both"/>
        <w:rPr>
          <w:rFonts w:ascii="GHEA Grapalat" w:hAnsi="GHEA Grapalat"/>
        </w:rPr>
      </w:pPr>
    </w:p>
    <w:p w14:paraId="2851D8DC" w14:textId="77777777" w:rsidR="00BB28C8" w:rsidRPr="009F3DC7" w:rsidRDefault="00BB28C8" w:rsidP="006E7A62">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6F947E3"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447B2C0" w14:textId="77777777" w:rsidR="00BB28C8" w:rsidRPr="009F3DC7" w:rsidRDefault="00BB28C8" w:rsidP="006E7A6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DA116B6" w14:textId="77777777" w:rsidR="00BB28C8" w:rsidRPr="009F3DC7" w:rsidRDefault="00BB28C8" w:rsidP="006E7A62">
      <w:pPr>
        <w:widowControl w:val="0"/>
        <w:tabs>
          <w:tab w:val="left" w:pos="1276"/>
        </w:tabs>
        <w:ind w:firstLine="567"/>
        <w:jc w:val="center"/>
        <w:rPr>
          <w:rFonts w:ascii="GHEA Grapalat" w:hAnsi="GHEA Grapalat"/>
          <w:b/>
          <w:i/>
        </w:rPr>
      </w:pPr>
    </w:p>
    <w:p w14:paraId="37F12F57" w14:textId="77777777" w:rsidR="00BB28C8" w:rsidRPr="009F3DC7" w:rsidRDefault="00BB28C8" w:rsidP="006E7A62">
      <w:pPr>
        <w:widowControl w:val="0"/>
        <w:jc w:val="center"/>
        <w:rPr>
          <w:rFonts w:ascii="GHEA Grapalat" w:hAnsi="GHEA Grapalat"/>
          <w:b/>
        </w:rPr>
      </w:pPr>
      <w:r w:rsidRPr="009F3DC7">
        <w:rPr>
          <w:rFonts w:ascii="GHEA Grapalat" w:hAnsi="GHEA Grapalat"/>
          <w:b/>
        </w:rPr>
        <w:t>3. ПРАВА И ОБЯЗАННОСТИ СТОРОН</w:t>
      </w:r>
    </w:p>
    <w:p w14:paraId="3AB1F3AC" w14:textId="77777777" w:rsidR="00BB28C8" w:rsidRPr="009F3DC7" w:rsidRDefault="00BB28C8" w:rsidP="006E7A6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7DDE9DF"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761E86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21E8454"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7C73F30"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1D008E0"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4F17490"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E115D1A"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B2D8F67"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DE33DE7"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1CABEC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DA5DD6D" w14:textId="559D663B" w:rsidR="00BB28C8" w:rsidRDefault="00BB28C8" w:rsidP="006E7A62">
      <w:pPr>
        <w:widowControl w:val="0"/>
        <w:tabs>
          <w:tab w:val="left" w:pos="1276"/>
        </w:tabs>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F2C7092" w14:textId="77777777" w:rsidR="00BB28C8" w:rsidRPr="009F3DC7" w:rsidRDefault="00BB28C8" w:rsidP="006E7A62">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6E75FF1"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14:paraId="75585E4A"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A26307F"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61F5C78" w14:textId="77777777" w:rsidR="00BB28C8" w:rsidRDefault="00BB28C8" w:rsidP="006E7A62">
      <w:pPr>
        <w:widowControl w:val="0"/>
        <w:tabs>
          <w:tab w:val="left" w:pos="1276"/>
        </w:tabs>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39F01F3" w14:textId="77777777" w:rsidR="00BB28C8" w:rsidRPr="009F3DC7" w:rsidRDefault="00BB28C8" w:rsidP="006E7A6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61A7955"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AD723E"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9048F7C" w14:textId="77777777" w:rsidR="00BB28C8" w:rsidRPr="009F3DC7" w:rsidRDefault="00BB28C8" w:rsidP="006E7A6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017585" w14:textId="77777777" w:rsidR="00BB28C8" w:rsidRPr="00124BE9"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6063142" w14:textId="77777777" w:rsidR="00BB28C8" w:rsidRPr="00124BE9" w:rsidDel="008272F3" w:rsidRDefault="00BB28C8" w:rsidP="006E7A62">
      <w:pPr>
        <w:widowControl w:val="0"/>
        <w:tabs>
          <w:tab w:val="left" w:pos="1276"/>
        </w:tabs>
        <w:ind w:firstLine="567"/>
        <w:jc w:val="both"/>
        <w:rPr>
          <w:del w:id="18" w:author="Inesa Kocharyan" w:date="2024-02-09T15:52:00Z"/>
          <w:rFonts w:ascii="GHEA Grapalat" w:hAnsi="GHEA Grapalat" w:cs="Times Armenian"/>
        </w:rPr>
      </w:pPr>
    </w:p>
    <w:p w14:paraId="069C5E76" w14:textId="77777777" w:rsidR="00BB28C8" w:rsidRPr="00A8246A"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7E09229" w14:textId="77777777" w:rsidR="008272F3" w:rsidRDefault="00BB28C8" w:rsidP="006E7A62">
      <w:pPr>
        <w:widowControl w:val="0"/>
        <w:tabs>
          <w:tab w:val="left" w:pos="1276"/>
        </w:tabs>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D53F8B3" w14:textId="77777777" w:rsidR="00E560CB" w:rsidDel="008272F3" w:rsidRDefault="008272F3" w:rsidP="006E7A62">
      <w:pPr>
        <w:widowControl w:val="0"/>
        <w:tabs>
          <w:tab w:val="left" w:pos="1276"/>
        </w:tabs>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5978C1A5" w14:textId="77777777" w:rsidR="00567EBA" w:rsidRPr="009F3DC7" w:rsidRDefault="00567EBA" w:rsidP="006E7A62">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A9AFE3"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0CD3BE1"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7F0B38"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0DE2D27"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676E16B"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9B2C52C" w14:textId="65FD0FEE"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A16D9" w:rsidRPr="008A16D9">
        <w:rPr>
          <w:rFonts w:ascii="GHEA Grapalat" w:hAnsi="GHEA Grapalat"/>
          <w:b/>
          <w:bCs/>
        </w:rPr>
        <w:t>365</w:t>
      </w:r>
      <w:r w:rsidRPr="001B112D">
        <w:rPr>
          <w:rFonts w:ascii="GHEA Grapalat" w:hAnsi="GHEA Grapalat"/>
          <w:b/>
          <w:bCs/>
        </w:rPr>
        <w:t xml:space="preserve">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14:paraId="5D05EE64" w14:textId="793B6572" w:rsidR="00BB28C8" w:rsidRDefault="00BB28C8" w:rsidP="006E7A62">
      <w:pPr>
        <w:widowControl w:val="0"/>
        <w:tabs>
          <w:tab w:val="left" w:pos="1418"/>
        </w:tabs>
        <w:ind w:firstLine="567"/>
        <w:jc w:val="both"/>
        <w:rPr>
          <w:rFonts w:ascii="GHEA Grapalat" w:hAnsi="GHEA Grapalat"/>
        </w:rPr>
      </w:pPr>
      <w:r w:rsidRPr="009F3DC7">
        <w:rPr>
          <w:rFonts w:ascii="GHEA Grapalat" w:hAnsi="GHEA Grapalat"/>
        </w:rPr>
        <w:t>3.4.1</w:t>
      </w:r>
      <w:r w:rsidR="006E7A62">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79758AE" w14:textId="77777777" w:rsidR="00BB28C8" w:rsidRPr="009F3DC7" w:rsidRDefault="00BB28C8" w:rsidP="006E7A6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431E9B3" w14:textId="77777777" w:rsidR="00BB28C8" w:rsidRPr="00A6067F" w:rsidRDefault="00BB28C8" w:rsidP="006E7A6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9DF2D60" w14:textId="77777777" w:rsidR="000C37BD" w:rsidRPr="00793A58" w:rsidRDefault="000C37BD" w:rsidP="006E7A6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1DCA24D" w14:textId="77777777" w:rsidR="00BB28C8" w:rsidRPr="009F3DC7" w:rsidRDefault="00BB28C8" w:rsidP="006E7A6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684B496C" w14:textId="56E664F2"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0F1261">
        <w:rPr>
          <w:rFonts w:ascii="GHEA Grapalat" w:hAnsi="GHEA Grapalat"/>
          <w:b/>
          <w:bCs/>
          <w:lang w:val="hy-AM"/>
        </w:rPr>
        <w:t>15</w:t>
      </w:r>
      <w:r w:rsidRPr="006568EF">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B4CB231"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85CC23D"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9948017"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02DBB5" w14:textId="77777777" w:rsidR="00BB28C8" w:rsidRPr="009F3DC7" w:rsidRDefault="00BB28C8" w:rsidP="006E7A6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5B37110"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005697F"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AAD228D"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F1346E6"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w:t>
      </w:r>
      <w:r w:rsidRPr="009F3DC7">
        <w:rPr>
          <w:rFonts w:ascii="GHEA Grapalat" w:hAnsi="GHEA Grapalat"/>
          <w:sz w:val="24"/>
          <w:szCs w:val="24"/>
        </w:rPr>
        <w:lastRenderedPageBreak/>
        <w:t xml:space="preserve">и если выполненная работа: </w:t>
      </w:r>
    </w:p>
    <w:p w14:paraId="5193D0ED"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EC2F92D" w14:textId="77777777" w:rsidR="00BB28C8" w:rsidRDefault="00BB28C8" w:rsidP="006E7A6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8DE0E77"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9DD99E9" w14:textId="77777777" w:rsidR="00BB28C8" w:rsidRPr="009F3DC7" w:rsidRDefault="00BB28C8" w:rsidP="006E7A6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5665FB4" w14:textId="77777777" w:rsidR="00BB28C8" w:rsidRPr="00A542E3" w:rsidRDefault="00BB28C8" w:rsidP="006E7A6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37250FC" w14:textId="77777777" w:rsidR="00BB28C8" w:rsidRPr="00A542E3" w:rsidRDefault="00BB28C8" w:rsidP="006E7A62">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399B028" w14:textId="77777777" w:rsidR="00BB28C8" w:rsidRPr="00D5595C" w:rsidRDefault="00BB28C8" w:rsidP="006E7A62">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14:paraId="1A07DBDB" w14:textId="77777777" w:rsidR="00BB28C8" w:rsidRPr="00A542E3" w:rsidRDefault="00BB28C8" w:rsidP="006E7A62">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1"/>
        <w:t>29</w:t>
      </w:r>
      <w:r w:rsidRPr="00A542E3">
        <w:rPr>
          <w:rFonts w:ascii="GHEA Grapalat" w:hAnsi="GHEA Grapalat"/>
        </w:rPr>
        <w:t>.</w:t>
      </w:r>
    </w:p>
    <w:p w14:paraId="6107D932" w14:textId="77777777" w:rsidR="00BB28C8" w:rsidRPr="009F3DC7" w:rsidRDefault="00BB28C8" w:rsidP="006E7A6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5242CA2" w14:textId="77777777" w:rsidR="00930D97" w:rsidRDefault="00BB28C8" w:rsidP="006E7A62">
      <w:pPr>
        <w:widowControl w:val="0"/>
        <w:tabs>
          <w:tab w:val="num" w:pos="1134"/>
        </w:tabs>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7D0F1AE" w14:textId="77777777" w:rsidR="00BB28C8" w:rsidRDefault="00BB28C8" w:rsidP="006E7A6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5D48E36" w14:textId="77777777" w:rsidR="00127380" w:rsidRDefault="00127380" w:rsidP="006E7A62">
      <w:pPr>
        <w:widowControl w:val="0"/>
        <w:tabs>
          <w:tab w:val="num" w:pos="1134"/>
        </w:tabs>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660539B" w14:textId="77777777" w:rsidR="005F3AA8" w:rsidRDefault="00722D91" w:rsidP="006E7A62">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8743EAB" w14:textId="77777777" w:rsidR="005F3AA8" w:rsidRDefault="005F3AA8" w:rsidP="006E7A6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E950C67" w14:textId="77777777" w:rsidR="005F3AA8" w:rsidRPr="009F613B" w:rsidRDefault="005F3AA8" w:rsidP="006E7A62">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7097CA5" w14:textId="77777777" w:rsidR="005F3AA8" w:rsidRDefault="005F3AA8" w:rsidP="006E7A62">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14:paraId="21FFACBF" w14:textId="77777777" w:rsidR="005F3AA8" w:rsidRDefault="005F3AA8" w:rsidP="006E7A62">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892D6F4" w14:textId="77777777" w:rsidR="00722D91" w:rsidRPr="00127380" w:rsidRDefault="005F3AA8" w:rsidP="006E7A62">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44D37FD" w14:textId="77777777" w:rsidR="00BB28C8" w:rsidRPr="009F3DC7" w:rsidRDefault="00BB28C8" w:rsidP="006E7A6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169CD97"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300C3D1" w14:textId="2940FA8A"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622B39">
        <w:rPr>
          <w:rFonts w:ascii="GHEA Grapalat" w:hAnsi="GHEA Grapalat"/>
          <w:b/>
          <w:bCs/>
        </w:rPr>
        <w:t>0,</w:t>
      </w:r>
      <w:r w:rsidR="00622B39" w:rsidRPr="00622B39">
        <w:rPr>
          <w:rFonts w:ascii="GHEA Grapalat" w:hAnsi="GHEA Grapalat"/>
          <w:b/>
          <w:bCs/>
        </w:rPr>
        <w:t>1</w:t>
      </w:r>
      <w:r w:rsidR="000F1261">
        <w:rPr>
          <w:rFonts w:ascii="GHEA Grapalat" w:hAnsi="GHEA Grapalat"/>
          <w:b/>
          <w:bCs/>
          <w:lang w:val="hy-AM"/>
        </w:rPr>
        <w:t>8</w:t>
      </w:r>
      <w:r w:rsidRPr="00622B39">
        <w:rPr>
          <w:rFonts w:ascii="GHEA Grapalat" w:hAnsi="GHEA Grapalat"/>
          <w:b/>
          <w:bCs/>
        </w:rPr>
        <w:t xml:space="preserve"> (</w:t>
      </w:r>
      <w:r w:rsidR="000F1261" w:rsidRPr="000F1261">
        <w:rPr>
          <w:rFonts w:ascii="GHEA Grapalat" w:hAnsi="GHEA Grapalat"/>
          <w:b/>
          <w:bCs/>
        </w:rPr>
        <w:t>ноль целых восемнадцать сотых</w:t>
      </w:r>
      <w:r w:rsidRPr="00622B39">
        <w:rPr>
          <w:rFonts w:ascii="GHEA Grapalat" w:hAnsi="GHEA Grapalat"/>
          <w:b/>
          <w:bCs/>
        </w:rPr>
        <w:t>)</w:t>
      </w:r>
      <w:r w:rsidRPr="009F3DC7">
        <w:rPr>
          <w:rFonts w:ascii="GHEA Grapalat" w:hAnsi="GHEA Grapalat"/>
        </w:rPr>
        <w:t xml:space="preserve"> процента от цены подлежащей выполнению, но невыполненной работы.</w:t>
      </w:r>
    </w:p>
    <w:p w14:paraId="5F64F7FA" w14:textId="313AE8B4" w:rsidR="00BB28C8" w:rsidRPr="00516521" w:rsidRDefault="00BB28C8" w:rsidP="006E7A6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22B39" w:rsidRPr="00622B39">
        <w:rPr>
          <w:rFonts w:ascii="GHEA Grapalat" w:hAnsi="GHEA Grapalat"/>
          <w:b/>
          <w:bCs/>
        </w:rPr>
        <w:t>1</w:t>
      </w:r>
      <w:r w:rsidR="000F1261">
        <w:rPr>
          <w:rFonts w:ascii="GHEA Grapalat" w:hAnsi="GHEA Grapalat"/>
          <w:b/>
          <w:bCs/>
          <w:lang w:val="hy-AM"/>
        </w:rPr>
        <w:t>5</w:t>
      </w:r>
      <w:r w:rsidRPr="00622B39">
        <w:rPr>
          <w:rFonts w:ascii="GHEA Grapalat" w:hAnsi="GHEA Grapalat"/>
          <w:b/>
          <w:bCs/>
        </w:rPr>
        <w:t xml:space="preserve"> (</w:t>
      </w:r>
      <w:r w:rsidR="000F1261" w:rsidRPr="000F1261">
        <w:rPr>
          <w:rFonts w:ascii="GHEA Grapalat" w:hAnsi="GHEA Grapalat"/>
          <w:b/>
          <w:bCs/>
        </w:rPr>
        <w:t>пятнадцать</w:t>
      </w:r>
      <w:r w:rsidRPr="00622B39">
        <w:rPr>
          <w:rFonts w:ascii="GHEA Grapalat" w:hAnsi="GHEA Grapalat"/>
          <w:b/>
          <w:bCs/>
        </w:rPr>
        <w:t>)</w:t>
      </w:r>
      <w:r w:rsidRPr="009F3DC7">
        <w:rPr>
          <w:rFonts w:ascii="GHEA Grapalat" w:hAnsi="GHEA Grapalat"/>
        </w:rPr>
        <w:t xml:space="preserve">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8A08F6"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D86A8B9" w14:textId="77777777" w:rsidR="00BB28C8" w:rsidRPr="000C67E4"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2039581" w14:textId="77777777" w:rsidR="00A04E56" w:rsidRPr="000C67E4" w:rsidRDefault="00A04E56" w:rsidP="006E7A62">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805"/>
        <w:gridCol w:w="4457"/>
        <w:gridCol w:w="3733"/>
      </w:tblGrid>
      <w:tr w:rsidR="007A0FC0" w14:paraId="75AC560F" w14:textId="77777777" w:rsidTr="00955082">
        <w:tc>
          <w:tcPr>
            <w:tcW w:w="805" w:type="dxa"/>
            <w:tcBorders>
              <w:top w:val="single" w:sz="4" w:space="0" w:color="auto"/>
              <w:left w:val="single" w:sz="4" w:space="0" w:color="auto"/>
              <w:bottom w:val="single" w:sz="4" w:space="0" w:color="auto"/>
              <w:right w:val="single" w:sz="4" w:space="0" w:color="auto"/>
            </w:tcBorders>
            <w:hideMark/>
          </w:tcPr>
          <w:p w14:paraId="7E8B3699" w14:textId="77777777" w:rsidR="007A0FC0" w:rsidRDefault="007A0FC0" w:rsidP="006E7A62">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4457" w:type="dxa"/>
            <w:tcBorders>
              <w:top w:val="single" w:sz="4" w:space="0" w:color="auto"/>
              <w:left w:val="single" w:sz="4" w:space="0" w:color="auto"/>
              <w:bottom w:val="single" w:sz="4" w:space="0" w:color="auto"/>
              <w:right w:val="single" w:sz="4" w:space="0" w:color="auto"/>
            </w:tcBorders>
            <w:hideMark/>
          </w:tcPr>
          <w:p w14:paraId="3DBA8963" w14:textId="77777777" w:rsidR="007A0FC0" w:rsidRDefault="007A0FC0" w:rsidP="006E7A62">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733" w:type="dxa"/>
            <w:tcBorders>
              <w:top w:val="single" w:sz="4" w:space="0" w:color="auto"/>
              <w:left w:val="single" w:sz="4" w:space="0" w:color="auto"/>
              <w:bottom w:val="single" w:sz="4" w:space="0" w:color="auto"/>
              <w:right w:val="single" w:sz="4" w:space="0" w:color="auto"/>
            </w:tcBorders>
            <w:hideMark/>
          </w:tcPr>
          <w:p w14:paraId="383573E8" w14:textId="77777777" w:rsidR="007A0FC0" w:rsidRPr="000C67E4" w:rsidRDefault="007A0FC0" w:rsidP="006E7A62">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42286AC" w14:textId="77777777" w:rsidTr="00955082">
        <w:tc>
          <w:tcPr>
            <w:tcW w:w="805" w:type="dxa"/>
            <w:tcBorders>
              <w:top w:val="single" w:sz="4" w:space="0" w:color="auto"/>
              <w:left w:val="single" w:sz="4" w:space="0" w:color="auto"/>
              <w:bottom w:val="single" w:sz="4" w:space="0" w:color="auto"/>
              <w:right w:val="single" w:sz="4" w:space="0" w:color="auto"/>
            </w:tcBorders>
          </w:tcPr>
          <w:p w14:paraId="6F6E61ED" w14:textId="3E5A036D"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457" w:type="dxa"/>
            <w:tcBorders>
              <w:top w:val="single" w:sz="4" w:space="0" w:color="auto"/>
              <w:left w:val="single" w:sz="4" w:space="0" w:color="auto"/>
              <w:bottom w:val="single" w:sz="4" w:space="0" w:color="auto"/>
              <w:right w:val="single" w:sz="4" w:space="0" w:color="auto"/>
            </w:tcBorders>
          </w:tcPr>
          <w:p w14:paraId="78AFB143" w14:textId="0922C16D" w:rsidR="007A0FC0" w:rsidRDefault="000F1261" w:rsidP="006E7A62">
            <w:pPr>
              <w:pStyle w:val="NormalWeb"/>
              <w:spacing w:before="0" w:beforeAutospacing="0" w:after="0" w:afterAutospacing="0"/>
              <w:jc w:val="center"/>
              <w:rPr>
                <w:rFonts w:ascii="GHEA Grapalat" w:hAnsi="GHEA Grapalat" w:cs="Sylfaen"/>
                <w:sz w:val="20"/>
                <w:szCs w:val="20"/>
                <w:lang w:val="hy-AM" w:eastAsia="en-US"/>
              </w:rPr>
            </w:pPr>
            <w:r w:rsidRPr="000F1261">
              <w:rPr>
                <w:rFonts w:ascii="GHEA Grapalat" w:hAnsi="GHEA Grapalat" w:cs="Sylfaen"/>
                <w:sz w:val="20"/>
                <w:szCs w:val="20"/>
                <w:lang w:val="hy-AM" w:eastAsia="en-US"/>
              </w:rPr>
              <w:t>Неправильная строительная площадка:</w:t>
            </w:r>
          </w:p>
        </w:tc>
        <w:tc>
          <w:tcPr>
            <w:tcW w:w="3733" w:type="dxa"/>
            <w:tcBorders>
              <w:top w:val="single" w:sz="4" w:space="0" w:color="auto"/>
              <w:left w:val="single" w:sz="4" w:space="0" w:color="auto"/>
              <w:bottom w:val="single" w:sz="4" w:space="0" w:color="auto"/>
              <w:right w:val="single" w:sz="4" w:space="0" w:color="auto"/>
            </w:tcBorders>
          </w:tcPr>
          <w:p w14:paraId="07305466" w14:textId="1F543BC0" w:rsidR="007A0FC0" w:rsidRPr="00391810" w:rsidRDefault="007A0FC0" w:rsidP="006E7A62">
            <w:pPr>
              <w:pStyle w:val="NormalWeb"/>
              <w:spacing w:before="0" w:beforeAutospacing="0" w:after="0" w:afterAutospacing="0"/>
              <w:jc w:val="center"/>
              <w:rPr>
                <w:rFonts w:ascii="GHEA Grapalat" w:hAnsi="GHEA Grapalat" w:cs="Sylfaen"/>
                <w:sz w:val="20"/>
                <w:szCs w:val="20"/>
                <w:lang w:val="en-US" w:eastAsia="en-US"/>
              </w:rPr>
            </w:pPr>
          </w:p>
        </w:tc>
      </w:tr>
      <w:tr w:rsidR="00391810" w14:paraId="76BAF1FC" w14:textId="77777777" w:rsidTr="00CF0664">
        <w:tc>
          <w:tcPr>
            <w:tcW w:w="805" w:type="dxa"/>
            <w:tcBorders>
              <w:top w:val="single" w:sz="4" w:space="0" w:color="auto"/>
              <w:left w:val="single" w:sz="4" w:space="0" w:color="auto"/>
              <w:bottom w:val="single" w:sz="4" w:space="0" w:color="auto"/>
              <w:right w:val="single" w:sz="4" w:space="0" w:color="auto"/>
            </w:tcBorders>
          </w:tcPr>
          <w:p w14:paraId="1B95687A" w14:textId="3B052063" w:rsidR="00391810" w:rsidRPr="000F1261" w:rsidRDefault="00391810" w:rsidP="00391810">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1.1</w:t>
            </w:r>
          </w:p>
        </w:tc>
        <w:tc>
          <w:tcPr>
            <w:tcW w:w="4457" w:type="dxa"/>
            <w:tcBorders>
              <w:top w:val="single" w:sz="4" w:space="0" w:color="auto"/>
              <w:left w:val="single" w:sz="4" w:space="0" w:color="auto"/>
              <w:bottom w:val="single" w:sz="4" w:space="0" w:color="auto"/>
              <w:right w:val="single" w:sz="4" w:space="0" w:color="auto"/>
            </w:tcBorders>
          </w:tcPr>
          <w:p w14:paraId="4DD5CAB0" w14:textId="68EE8A83" w:rsidR="00391810" w:rsidRDefault="00391810" w:rsidP="00391810">
            <w:pPr>
              <w:pStyle w:val="NormalWeb"/>
              <w:spacing w:before="0" w:beforeAutospacing="0" w:after="0" w:afterAutospacing="0"/>
              <w:jc w:val="center"/>
              <w:rPr>
                <w:rFonts w:ascii="GHEA Grapalat" w:hAnsi="GHEA Grapalat" w:cs="Sylfaen"/>
                <w:sz w:val="20"/>
                <w:szCs w:val="20"/>
                <w:lang w:val="hy-AM" w:eastAsia="en-US"/>
              </w:rPr>
            </w:pPr>
            <w:r w:rsidRPr="000F1261">
              <w:rPr>
                <w:rFonts w:ascii="GHEA Grapalat" w:hAnsi="GHEA Grapalat" w:cs="Sylfaen"/>
                <w:sz w:val="20"/>
                <w:szCs w:val="20"/>
                <w:lang w:val="hy-AM" w:eastAsia="en-US"/>
              </w:rPr>
              <w:t>организация</w:t>
            </w:r>
          </w:p>
        </w:tc>
        <w:tc>
          <w:tcPr>
            <w:tcW w:w="3733" w:type="dxa"/>
            <w:tcBorders>
              <w:top w:val="single" w:sz="4" w:space="0" w:color="auto"/>
              <w:left w:val="single" w:sz="4" w:space="0" w:color="auto"/>
              <w:bottom w:val="single" w:sz="4" w:space="0" w:color="auto"/>
              <w:right w:val="single" w:sz="4" w:space="0" w:color="auto"/>
            </w:tcBorders>
            <w:vAlign w:val="center"/>
          </w:tcPr>
          <w:p w14:paraId="1DCDAEE3" w14:textId="6B446320" w:rsidR="00391810" w:rsidRDefault="00391810" w:rsidP="00391810">
            <w:pPr>
              <w:pStyle w:val="NormalWeb"/>
              <w:spacing w:before="0" w:beforeAutospacing="0" w:after="0" w:afterAutospacing="0"/>
              <w:jc w:val="center"/>
              <w:rPr>
                <w:rFonts w:ascii="GHEA Grapalat" w:hAnsi="GHEA Grapalat" w:cs="Sylfaen"/>
                <w:sz w:val="20"/>
                <w:szCs w:val="20"/>
                <w:lang w:val="hy-AM" w:eastAsia="en-US"/>
              </w:rPr>
            </w:pPr>
            <w:r w:rsidRPr="00D63733">
              <w:rPr>
                <w:rFonts w:ascii="GHEA Grapalat" w:hAnsi="GHEA Grapalat" w:cs="Times Armenian"/>
                <w:color w:val="000000"/>
                <w:sz w:val="20"/>
                <w:szCs w:val="20"/>
                <w:lang w:val="hy-AM"/>
              </w:rPr>
              <w:t>0,5</w:t>
            </w:r>
            <w:r w:rsidRPr="00D63733">
              <w:rPr>
                <w:rFonts w:ascii="GHEA Grapalat" w:hAnsi="GHEA Grapalat" w:cs="Times Armenian"/>
                <w:color w:val="000000"/>
                <w:sz w:val="20"/>
                <w:szCs w:val="20"/>
              </w:rPr>
              <w:t>%</w:t>
            </w:r>
          </w:p>
        </w:tc>
      </w:tr>
      <w:tr w:rsidR="00391810" w14:paraId="793CD53F" w14:textId="77777777" w:rsidTr="00CF0664">
        <w:tc>
          <w:tcPr>
            <w:tcW w:w="805" w:type="dxa"/>
            <w:tcBorders>
              <w:top w:val="single" w:sz="4" w:space="0" w:color="auto"/>
              <w:left w:val="single" w:sz="4" w:space="0" w:color="auto"/>
              <w:bottom w:val="single" w:sz="4" w:space="0" w:color="auto"/>
              <w:right w:val="single" w:sz="4" w:space="0" w:color="auto"/>
            </w:tcBorders>
          </w:tcPr>
          <w:p w14:paraId="7CE2413C" w14:textId="4F20D3AC" w:rsidR="00391810" w:rsidRPr="000F1261" w:rsidRDefault="00391810" w:rsidP="00391810">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1.2</w:t>
            </w:r>
          </w:p>
        </w:tc>
        <w:tc>
          <w:tcPr>
            <w:tcW w:w="4457" w:type="dxa"/>
            <w:tcBorders>
              <w:top w:val="single" w:sz="4" w:space="0" w:color="auto"/>
              <w:left w:val="single" w:sz="4" w:space="0" w:color="auto"/>
              <w:bottom w:val="single" w:sz="4" w:space="0" w:color="auto"/>
              <w:right w:val="single" w:sz="4" w:space="0" w:color="auto"/>
            </w:tcBorders>
          </w:tcPr>
          <w:p w14:paraId="0EEDA232" w14:textId="1FC34FCD" w:rsidR="00391810" w:rsidRDefault="00391810" w:rsidP="00391810">
            <w:pPr>
              <w:pStyle w:val="NormalWeb"/>
              <w:spacing w:before="0" w:beforeAutospacing="0" w:after="0" w:afterAutospacing="0"/>
              <w:jc w:val="center"/>
              <w:rPr>
                <w:rFonts w:ascii="GHEA Grapalat" w:hAnsi="GHEA Grapalat" w:cs="Sylfaen"/>
                <w:sz w:val="20"/>
                <w:szCs w:val="20"/>
                <w:lang w:val="hy-AM" w:eastAsia="en-US"/>
              </w:rPr>
            </w:pPr>
            <w:r w:rsidRPr="000F1261">
              <w:rPr>
                <w:rFonts w:ascii="GHEA Grapalat" w:hAnsi="GHEA Grapalat" w:cs="Sylfaen"/>
                <w:sz w:val="20"/>
                <w:szCs w:val="20"/>
                <w:lang w:val="hy-AM" w:eastAsia="en-US"/>
              </w:rPr>
              <w:t>меблировка</w:t>
            </w:r>
          </w:p>
        </w:tc>
        <w:tc>
          <w:tcPr>
            <w:tcW w:w="3733" w:type="dxa"/>
            <w:tcBorders>
              <w:top w:val="single" w:sz="4" w:space="0" w:color="auto"/>
              <w:left w:val="single" w:sz="4" w:space="0" w:color="auto"/>
              <w:bottom w:val="single" w:sz="4" w:space="0" w:color="auto"/>
              <w:right w:val="single" w:sz="4" w:space="0" w:color="auto"/>
            </w:tcBorders>
            <w:vAlign w:val="center"/>
          </w:tcPr>
          <w:p w14:paraId="4D741455" w14:textId="399BA41C" w:rsidR="00391810" w:rsidRDefault="00391810" w:rsidP="00391810">
            <w:pPr>
              <w:pStyle w:val="NormalWeb"/>
              <w:spacing w:before="0" w:beforeAutospacing="0" w:after="0" w:afterAutospacing="0"/>
              <w:jc w:val="center"/>
              <w:rPr>
                <w:rFonts w:ascii="GHEA Grapalat" w:hAnsi="GHEA Grapalat" w:cs="Sylfaen"/>
                <w:sz w:val="20"/>
                <w:szCs w:val="20"/>
                <w:lang w:val="hy-AM" w:eastAsia="en-US"/>
              </w:rPr>
            </w:pPr>
            <w:r w:rsidRPr="00D63733">
              <w:rPr>
                <w:rFonts w:ascii="GHEA Grapalat" w:hAnsi="GHEA Grapalat" w:cs="Times Armenian"/>
                <w:color w:val="000000"/>
                <w:sz w:val="20"/>
                <w:szCs w:val="20"/>
                <w:lang w:val="hy-AM"/>
              </w:rPr>
              <w:t>0,5</w:t>
            </w:r>
            <w:r w:rsidRPr="00D63733">
              <w:rPr>
                <w:rFonts w:ascii="GHEA Grapalat" w:hAnsi="GHEA Grapalat" w:cs="Times Armenian"/>
                <w:color w:val="000000"/>
                <w:sz w:val="20"/>
                <w:szCs w:val="20"/>
              </w:rPr>
              <w:t>%</w:t>
            </w:r>
          </w:p>
        </w:tc>
      </w:tr>
      <w:tr w:rsidR="00391810" w14:paraId="0EB2E150" w14:textId="77777777" w:rsidTr="00CF0664">
        <w:tc>
          <w:tcPr>
            <w:tcW w:w="805" w:type="dxa"/>
            <w:tcBorders>
              <w:top w:val="single" w:sz="4" w:space="0" w:color="auto"/>
              <w:left w:val="single" w:sz="4" w:space="0" w:color="auto"/>
              <w:bottom w:val="single" w:sz="4" w:space="0" w:color="auto"/>
              <w:right w:val="single" w:sz="4" w:space="0" w:color="auto"/>
            </w:tcBorders>
          </w:tcPr>
          <w:p w14:paraId="04EA311E" w14:textId="39655AE1" w:rsidR="00391810" w:rsidRPr="000F1261" w:rsidRDefault="00391810" w:rsidP="00391810">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457" w:type="dxa"/>
            <w:tcBorders>
              <w:top w:val="single" w:sz="4" w:space="0" w:color="auto"/>
              <w:left w:val="single" w:sz="4" w:space="0" w:color="auto"/>
              <w:bottom w:val="single" w:sz="4" w:space="0" w:color="auto"/>
              <w:right w:val="single" w:sz="4" w:space="0" w:color="auto"/>
            </w:tcBorders>
          </w:tcPr>
          <w:p w14:paraId="276AF87C" w14:textId="53B82D40" w:rsidR="00391810" w:rsidRPr="00955082" w:rsidRDefault="00391810" w:rsidP="00391810">
            <w:pPr>
              <w:pStyle w:val="NormalWeb"/>
              <w:spacing w:before="0" w:beforeAutospacing="0" w:after="0" w:afterAutospacing="0"/>
              <w:jc w:val="center"/>
              <w:rPr>
                <w:rFonts w:ascii="GHEA Grapalat" w:hAnsi="GHEA Grapalat" w:cs="Sylfaen"/>
                <w:sz w:val="20"/>
                <w:szCs w:val="20"/>
                <w:lang w:val="hy-AM" w:eastAsia="en-US"/>
              </w:rPr>
            </w:pPr>
            <w:r w:rsidRPr="000F1261">
              <w:rPr>
                <w:rFonts w:ascii="GHEA Grapalat" w:hAnsi="GHEA Grapalat" w:cs="Sylfaen"/>
                <w:sz w:val="20"/>
                <w:szCs w:val="20"/>
                <w:lang w:val="hy-AM" w:eastAsia="en-US"/>
              </w:rPr>
              <w:t>Несоблюдение правил безопасности</w:t>
            </w:r>
          </w:p>
        </w:tc>
        <w:tc>
          <w:tcPr>
            <w:tcW w:w="3733" w:type="dxa"/>
            <w:tcBorders>
              <w:top w:val="single" w:sz="4" w:space="0" w:color="auto"/>
              <w:left w:val="single" w:sz="4" w:space="0" w:color="auto"/>
              <w:bottom w:val="single" w:sz="4" w:space="0" w:color="auto"/>
              <w:right w:val="single" w:sz="4" w:space="0" w:color="auto"/>
            </w:tcBorders>
            <w:vAlign w:val="center"/>
          </w:tcPr>
          <w:p w14:paraId="4DCB6372" w14:textId="22F385CA" w:rsidR="00391810" w:rsidRPr="00955082" w:rsidRDefault="00391810" w:rsidP="00391810">
            <w:pPr>
              <w:pStyle w:val="NormalWeb"/>
              <w:spacing w:before="0" w:beforeAutospacing="0" w:after="0" w:afterAutospacing="0"/>
              <w:jc w:val="center"/>
              <w:rPr>
                <w:rFonts w:ascii="GHEA Grapalat" w:hAnsi="GHEA Grapalat" w:cs="Sylfaen"/>
                <w:sz w:val="20"/>
                <w:szCs w:val="20"/>
                <w:lang w:val="hy-AM" w:eastAsia="en-US"/>
              </w:rPr>
            </w:pPr>
            <w:r w:rsidRPr="00D63733">
              <w:rPr>
                <w:rFonts w:ascii="GHEA Grapalat" w:hAnsi="GHEA Grapalat" w:cs="Times Armenian"/>
                <w:color w:val="000000"/>
                <w:sz w:val="20"/>
                <w:szCs w:val="20"/>
              </w:rPr>
              <w:t>2.0%</w:t>
            </w:r>
          </w:p>
        </w:tc>
      </w:tr>
      <w:tr w:rsidR="00391810" w14:paraId="79C1622E" w14:textId="77777777" w:rsidTr="00CF0664">
        <w:tc>
          <w:tcPr>
            <w:tcW w:w="805" w:type="dxa"/>
            <w:tcBorders>
              <w:top w:val="single" w:sz="4" w:space="0" w:color="auto"/>
              <w:left w:val="single" w:sz="4" w:space="0" w:color="auto"/>
              <w:bottom w:val="single" w:sz="4" w:space="0" w:color="auto"/>
              <w:right w:val="single" w:sz="4" w:space="0" w:color="auto"/>
            </w:tcBorders>
          </w:tcPr>
          <w:p w14:paraId="6631CA47" w14:textId="005C4B13" w:rsidR="00391810" w:rsidRPr="000F1261" w:rsidRDefault="00391810" w:rsidP="00391810">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3</w:t>
            </w:r>
          </w:p>
        </w:tc>
        <w:tc>
          <w:tcPr>
            <w:tcW w:w="4457" w:type="dxa"/>
            <w:tcBorders>
              <w:top w:val="single" w:sz="4" w:space="0" w:color="auto"/>
              <w:left w:val="single" w:sz="4" w:space="0" w:color="auto"/>
              <w:bottom w:val="single" w:sz="4" w:space="0" w:color="auto"/>
              <w:right w:val="single" w:sz="4" w:space="0" w:color="auto"/>
            </w:tcBorders>
          </w:tcPr>
          <w:p w14:paraId="1F2A0540" w14:textId="440F704E" w:rsidR="00391810" w:rsidRPr="00955082" w:rsidRDefault="00391810" w:rsidP="00391810">
            <w:pPr>
              <w:pStyle w:val="NormalWeb"/>
              <w:spacing w:before="0" w:beforeAutospacing="0" w:after="0" w:afterAutospacing="0"/>
              <w:jc w:val="center"/>
              <w:rPr>
                <w:rFonts w:ascii="GHEA Grapalat" w:hAnsi="GHEA Grapalat" w:cs="Sylfaen"/>
                <w:sz w:val="20"/>
                <w:szCs w:val="20"/>
                <w:lang w:val="hy-AM" w:eastAsia="en-US"/>
              </w:rPr>
            </w:pPr>
            <w:r w:rsidRPr="000F1261">
              <w:rPr>
                <w:rFonts w:ascii="GHEA Grapalat" w:hAnsi="GHEA Grapalat" w:cs="Sylfaen"/>
                <w:sz w:val="20"/>
                <w:szCs w:val="20"/>
                <w:lang w:val="hy-AM" w:eastAsia="en-US"/>
              </w:rPr>
              <w:t>Несоблюдение санитарно-гигиенических и экологических (в том числе мер адаптации к изменению климата) норм</w:t>
            </w:r>
          </w:p>
        </w:tc>
        <w:tc>
          <w:tcPr>
            <w:tcW w:w="3733" w:type="dxa"/>
            <w:tcBorders>
              <w:top w:val="single" w:sz="4" w:space="0" w:color="auto"/>
              <w:left w:val="single" w:sz="4" w:space="0" w:color="auto"/>
              <w:bottom w:val="single" w:sz="4" w:space="0" w:color="auto"/>
              <w:right w:val="single" w:sz="4" w:space="0" w:color="auto"/>
            </w:tcBorders>
            <w:vAlign w:val="center"/>
          </w:tcPr>
          <w:p w14:paraId="2A181A9A" w14:textId="73605206" w:rsidR="00391810" w:rsidRPr="00955082" w:rsidRDefault="00391810" w:rsidP="00391810">
            <w:pPr>
              <w:pStyle w:val="NormalWeb"/>
              <w:spacing w:before="0" w:beforeAutospacing="0" w:after="0" w:afterAutospacing="0"/>
              <w:jc w:val="center"/>
              <w:rPr>
                <w:rFonts w:ascii="GHEA Grapalat" w:hAnsi="GHEA Grapalat" w:cs="Sylfaen"/>
                <w:sz w:val="20"/>
                <w:szCs w:val="20"/>
                <w:lang w:val="hy-AM" w:eastAsia="en-US"/>
              </w:rPr>
            </w:pPr>
            <w:r w:rsidRPr="00D63733">
              <w:rPr>
                <w:rFonts w:ascii="GHEA Grapalat" w:hAnsi="GHEA Grapalat" w:cs="Times Armenian"/>
                <w:color w:val="000000"/>
                <w:sz w:val="20"/>
                <w:szCs w:val="20"/>
                <w:lang w:val="hy-AM"/>
              </w:rPr>
              <w:t>0,5</w:t>
            </w:r>
            <w:r w:rsidRPr="00D63733">
              <w:rPr>
                <w:rFonts w:ascii="GHEA Grapalat" w:hAnsi="GHEA Grapalat" w:cs="Times Armenian"/>
                <w:color w:val="000000"/>
                <w:sz w:val="20"/>
                <w:szCs w:val="20"/>
              </w:rPr>
              <w:t>%</w:t>
            </w:r>
          </w:p>
        </w:tc>
      </w:tr>
    </w:tbl>
    <w:p w14:paraId="7BFCBEBC" w14:textId="77777777" w:rsidR="007A0FC0" w:rsidRPr="007A0FC0" w:rsidRDefault="007A0FC0" w:rsidP="006E7A62">
      <w:pPr>
        <w:widowControl w:val="0"/>
        <w:tabs>
          <w:tab w:val="left" w:pos="1134"/>
        </w:tabs>
        <w:ind w:firstLine="567"/>
        <w:jc w:val="both"/>
        <w:rPr>
          <w:rFonts w:ascii="GHEA Grapalat" w:hAnsi="GHEA Grapalat"/>
        </w:rPr>
      </w:pPr>
    </w:p>
    <w:p w14:paraId="2A2E2CA8" w14:textId="77777777" w:rsidR="00BB28C8" w:rsidRPr="00124BE9"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73F456" w14:textId="77777777" w:rsidR="00BB28C8" w:rsidRPr="004078D0"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3714FC6" w14:textId="77777777" w:rsidR="00BB28C8" w:rsidRPr="009F3DC7" w:rsidRDefault="00BB28C8" w:rsidP="006E7A6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D0E322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A7BA9F" w14:textId="77777777" w:rsidR="00BB28C8" w:rsidRPr="009F3DC7" w:rsidRDefault="00BB28C8" w:rsidP="006E7A6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1AF2A2C" w14:textId="77777777" w:rsidR="00BB28C8" w:rsidRPr="00E5592F"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7F1AD9A"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6D9DE20E"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F62F9E"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w:t>
      </w:r>
      <w:r w:rsidRPr="00862ABD">
        <w:rPr>
          <w:rFonts w:ascii="GHEA Grapalat" w:hAnsi="GHEA Grapalat"/>
          <w:spacing w:val="-4"/>
        </w:rPr>
        <w:lastRenderedPageBreak/>
        <w:t>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8D960A"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1C1EF13"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7FD860A"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40C1B2D"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7B7CC3"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6E48DC"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4EE2238"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4"/>
        <w:t>33</w:t>
      </w:r>
      <w:r w:rsidRPr="009F3DC7">
        <w:rPr>
          <w:rFonts w:ascii="GHEA Grapalat" w:hAnsi="GHEA Grapalat"/>
        </w:rPr>
        <w:t>.</w:t>
      </w:r>
    </w:p>
    <w:p w14:paraId="6EA3B9C0"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14:paraId="1A19DAE3" w14:textId="77777777" w:rsidR="00BB28C8" w:rsidRPr="00124BE9" w:rsidRDefault="00BB28C8" w:rsidP="006E7A6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CEEEBBD"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D6911F" w14:textId="77777777" w:rsidR="00BB28C8" w:rsidRPr="009F3DC7" w:rsidRDefault="00BB28C8" w:rsidP="006E7A62">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68A159F"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A6C59EB" w14:textId="77777777" w:rsidR="004B4A95" w:rsidRPr="00DC64D2" w:rsidRDefault="00BB28C8" w:rsidP="006E7A6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9C24816" w14:textId="77777777" w:rsidR="00320B7E" w:rsidRPr="009A510B" w:rsidRDefault="00320B7E" w:rsidP="006E7A62">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546B48" w14:textId="77777777" w:rsidR="00BB28C8" w:rsidRPr="00B02C77" w:rsidRDefault="00BB28C8" w:rsidP="006E7A62">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AA4633A" w14:textId="77777777" w:rsidR="00BB28C8" w:rsidRPr="0039125D" w:rsidRDefault="00BB28C8" w:rsidP="006E7A62">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F7F7925" w14:textId="77777777" w:rsidR="002A75B6" w:rsidRDefault="00BB28C8" w:rsidP="006E7A62">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 xml:space="preserve">К отношениям, связанным с настоящим договором, применяется право </w:t>
      </w:r>
      <w:r w:rsidRPr="0039125D">
        <w:rPr>
          <w:rFonts w:ascii="GHEA Grapalat" w:hAnsi="GHEA Grapalat"/>
        </w:rPr>
        <w:lastRenderedPageBreak/>
        <w:t>Республики Армения.</w:t>
      </w:r>
    </w:p>
    <w:p w14:paraId="48574873" w14:textId="6909022F" w:rsidR="00014C0C" w:rsidRDefault="002F3155" w:rsidP="006E7A62">
      <w:pPr>
        <w:widowControl w:val="0"/>
        <w:pBdr>
          <w:bottom w:val="single" w:sz="6" w:space="0" w:color="auto"/>
        </w:pBdr>
        <w:tabs>
          <w:tab w:val="left" w:pos="1276"/>
        </w:tabs>
        <w:ind w:firstLine="567"/>
        <w:jc w:val="both"/>
        <w:rPr>
          <w:rFonts w:ascii="GHEA Grapalat" w:hAnsi="GHEA Grapalat"/>
        </w:rPr>
      </w:pPr>
      <w:r w:rsidRPr="002F3155">
        <w:rPr>
          <w:rFonts w:ascii="GHEA Grapalat" w:hAnsi="GHEA Grapalat"/>
        </w:rPr>
        <w:t xml:space="preserve">8.16 Права и обязанности Клиента, предусмотренные настоящим Договором, реализуются аппаратом Главы административного района </w:t>
      </w:r>
      <w:r w:rsidR="00391810" w:rsidRPr="00391810">
        <w:rPr>
          <w:rFonts w:ascii="GHEA Grapalat" w:hAnsi="GHEA Grapalat"/>
        </w:rPr>
        <w:t>Эребуни</w:t>
      </w:r>
      <w:r w:rsidR="00391810">
        <w:rPr>
          <w:rFonts w:ascii="GHEA Grapalat" w:hAnsi="GHEA Grapalat"/>
          <w:lang w:val="hy-AM"/>
        </w:rPr>
        <w:t xml:space="preserve"> </w:t>
      </w:r>
      <w:r w:rsidRPr="002F3155">
        <w:rPr>
          <w:rFonts w:ascii="GHEA Grapalat" w:hAnsi="GHEA Grapalat"/>
        </w:rPr>
        <w:t>города Еревана.</w:t>
      </w:r>
    </w:p>
    <w:p w14:paraId="70647DA7" w14:textId="77777777" w:rsidR="002F3155" w:rsidRPr="009F3DC7" w:rsidRDefault="002F3155" w:rsidP="002F3155">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F3155" w:rsidRPr="009F3DC7" w14:paraId="7EB7D4D1" w14:textId="77777777" w:rsidTr="002E33F8">
        <w:trPr>
          <w:jc w:val="center"/>
        </w:trPr>
        <w:tc>
          <w:tcPr>
            <w:tcW w:w="4536" w:type="dxa"/>
          </w:tcPr>
          <w:p w14:paraId="5A357184" w14:textId="77777777" w:rsidR="002F3155" w:rsidRPr="009F3DC7" w:rsidRDefault="002F3155" w:rsidP="002E33F8">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F50CCEA" w14:textId="77777777" w:rsidR="002F3155" w:rsidRPr="00862ABD" w:rsidRDefault="002F3155" w:rsidP="002E33F8">
            <w:pPr>
              <w:widowControl w:val="0"/>
              <w:jc w:val="center"/>
              <w:rPr>
                <w:rFonts w:ascii="GHEA Grapalat" w:hAnsi="GHEA Grapalat"/>
                <w:lang w:val="en-US"/>
              </w:rPr>
            </w:pPr>
            <w:r>
              <w:rPr>
                <w:rFonts w:ascii="GHEA Grapalat" w:hAnsi="GHEA Grapalat"/>
                <w:lang w:val="en-US"/>
              </w:rPr>
              <w:t>______________________</w:t>
            </w:r>
          </w:p>
          <w:p w14:paraId="69D1FF6D" w14:textId="77777777" w:rsidR="002F3155" w:rsidRPr="00EF2876" w:rsidRDefault="002F3155" w:rsidP="002E33F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840F14F" w14:textId="77777777" w:rsidR="002F3155" w:rsidRPr="009F3DC7" w:rsidRDefault="002F3155" w:rsidP="002E33F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E762F14" w14:textId="77777777" w:rsidR="002F3155" w:rsidRPr="009F3DC7" w:rsidRDefault="002F3155" w:rsidP="002E33F8">
            <w:pPr>
              <w:widowControl w:val="0"/>
              <w:spacing w:after="160" w:line="360" w:lineRule="auto"/>
              <w:jc w:val="center"/>
              <w:rPr>
                <w:rFonts w:ascii="GHEA Grapalat" w:hAnsi="GHEA Grapalat"/>
              </w:rPr>
            </w:pPr>
          </w:p>
        </w:tc>
        <w:tc>
          <w:tcPr>
            <w:tcW w:w="4343" w:type="dxa"/>
          </w:tcPr>
          <w:p w14:paraId="06F8E1C5" w14:textId="77777777" w:rsidR="002F3155" w:rsidRPr="009F3DC7" w:rsidRDefault="002F3155" w:rsidP="002E33F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4F9EB55" w14:textId="77777777" w:rsidR="002F3155" w:rsidRPr="00862ABD" w:rsidRDefault="002F3155" w:rsidP="002E33F8">
            <w:pPr>
              <w:widowControl w:val="0"/>
              <w:jc w:val="center"/>
              <w:rPr>
                <w:rFonts w:ascii="GHEA Grapalat" w:hAnsi="GHEA Grapalat"/>
                <w:lang w:val="en-US"/>
              </w:rPr>
            </w:pPr>
            <w:r>
              <w:rPr>
                <w:rFonts w:ascii="GHEA Grapalat" w:hAnsi="GHEA Grapalat"/>
                <w:lang w:val="en-US"/>
              </w:rPr>
              <w:t>___________________</w:t>
            </w:r>
          </w:p>
          <w:p w14:paraId="52C5C829" w14:textId="77777777" w:rsidR="002F3155" w:rsidRPr="00EF2876" w:rsidRDefault="002F3155" w:rsidP="002E33F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89CB426" w14:textId="77777777" w:rsidR="002F3155" w:rsidRPr="009F3DC7" w:rsidRDefault="002F3155" w:rsidP="002E33F8">
            <w:pPr>
              <w:widowControl w:val="0"/>
              <w:spacing w:after="160" w:line="360" w:lineRule="auto"/>
              <w:jc w:val="center"/>
              <w:rPr>
                <w:rFonts w:ascii="GHEA Grapalat" w:hAnsi="GHEA Grapalat"/>
              </w:rPr>
            </w:pPr>
            <w:r w:rsidRPr="009F3DC7">
              <w:rPr>
                <w:rFonts w:ascii="GHEA Grapalat" w:hAnsi="GHEA Grapalat"/>
              </w:rPr>
              <w:t>М. П.</w:t>
            </w:r>
          </w:p>
        </w:tc>
      </w:tr>
    </w:tbl>
    <w:p w14:paraId="6D6C4CE9" w14:textId="77777777" w:rsidR="002F3155" w:rsidRPr="009F3DC7" w:rsidRDefault="002F3155" w:rsidP="002F3155">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189B6C5"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0ABD5720"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2AC84201"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0B394943"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67B796ED"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11727E50"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7832C9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E53256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6CFAEC0" w14:textId="77777777" w:rsidR="002A75B6" w:rsidRPr="00A915F5" w:rsidRDefault="002A75B6">
      <w:pPr>
        <w:rPr>
          <w:rStyle w:val="ezkurwreuab5ozgtqnkl"/>
          <w:i/>
          <w:sz w:val="20"/>
          <w:szCs w:val="20"/>
        </w:rPr>
      </w:pPr>
    </w:p>
    <w:p w14:paraId="586FC1A8" w14:textId="77777777" w:rsidR="002A75B6" w:rsidRDefault="002A75B6">
      <w:pPr>
        <w:rPr>
          <w:rStyle w:val="ezkurwreuab5ozgtqnkl"/>
          <w:i/>
          <w:sz w:val="20"/>
          <w:szCs w:val="20"/>
          <w:highlight w:val="yellow"/>
        </w:rPr>
      </w:pPr>
    </w:p>
    <w:p w14:paraId="526535ED" w14:textId="77777777" w:rsidR="00014C0C" w:rsidRDefault="00014C0C">
      <w:pPr>
        <w:rPr>
          <w:rFonts w:ascii="GHEA Grapalat" w:hAnsi="GHEA Grapalat"/>
          <w:highlight w:val="yellow"/>
        </w:rPr>
      </w:pPr>
      <w:r>
        <w:rPr>
          <w:rFonts w:ascii="GHEA Grapalat" w:hAnsi="GHEA Grapalat"/>
          <w:highlight w:val="yellow"/>
        </w:rPr>
        <w:br w:type="page"/>
      </w:r>
    </w:p>
    <w:p w14:paraId="2164099E"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15D1A7D3"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272010B0" w14:textId="77777777" w:rsidR="002A75B6" w:rsidRDefault="002A75B6" w:rsidP="002A75B6">
      <w:pPr>
        <w:pStyle w:val="FootnoteText"/>
        <w:widowControl w:val="0"/>
        <w:jc w:val="both"/>
        <w:rPr>
          <w:ins w:id="2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42CEAE9"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A3C9E4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28FBA2B" w14:textId="77777777" w:rsidR="00014C0C" w:rsidRDefault="00014C0C">
      <w:pPr>
        <w:rPr>
          <w:rFonts w:ascii="GHEA Grapalat" w:hAnsi="GHEA Grapalat"/>
          <w:b/>
        </w:rPr>
      </w:pPr>
      <w:r>
        <w:rPr>
          <w:rFonts w:ascii="GHEA Grapalat" w:hAnsi="GHEA Grapalat"/>
          <w:b/>
        </w:rPr>
        <w:br w:type="page"/>
      </w:r>
    </w:p>
    <w:p w14:paraId="03B8CFBD" w14:textId="77777777" w:rsidR="002F3155" w:rsidRDefault="002F3155" w:rsidP="00BB28C8">
      <w:pPr>
        <w:widowControl w:val="0"/>
        <w:spacing w:after="160" w:line="360" w:lineRule="auto"/>
        <w:ind w:firstLine="567"/>
        <w:jc w:val="right"/>
        <w:rPr>
          <w:rFonts w:ascii="GHEA Grapalat" w:hAnsi="GHEA Grapalat"/>
          <w:i/>
        </w:rPr>
        <w:sectPr w:rsidR="002F3155" w:rsidSect="00F30700">
          <w:footerReference w:type="default" r:id="rId9"/>
          <w:footnotePr>
            <w:pos w:val="beneathText"/>
          </w:footnotePr>
          <w:type w:val="nextColumn"/>
          <w:pgSz w:w="11907" w:h="16840" w:code="9"/>
          <w:pgMar w:top="450" w:right="1418" w:bottom="1418" w:left="1418" w:header="561" w:footer="561" w:gutter="0"/>
          <w:cols w:space="720"/>
          <w:docGrid w:linePitch="326"/>
        </w:sectPr>
      </w:pPr>
    </w:p>
    <w:p w14:paraId="427C897A" w14:textId="77777777" w:rsidR="00BB28C8" w:rsidRPr="002F3155" w:rsidRDefault="00BB28C8" w:rsidP="002F3155">
      <w:pPr>
        <w:widowControl w:val="0"/>
        <w:ind w:firstLine="567"/>
        <w:jc w:val="right"/>
        <w:rPr>
          <w:rFonts w:ascii="GHEA Grapalat" w:hAnsi="GHEA Grapalat" w:cs="Arial"/>
          <w:iCs/>
        </w:rPr>
      </w:pPr>
      <w:r w:rsidRPr="002F3155">
        <w:rPr>
          <w:rFonts w:ascii="GHEA Grapalat" w:hAnsi="GHEA Grapalat"/>
          <w:iCs/>
        </w:rPr>
        <w:lastRenderedPageBreak/>
        <w:t>Приложение № 1</w:t>
      </w:r>
    </w:p>
    <w:p w14:paraId="3EB2F133" w14:textId="77777777" w:rsidR="00BB28C8" w:rsidRPr="002F3155" w:rsidRDefault="00BB28C8" w:rsidP="002F3155">
      <w:pPr>
        <w:widowControl w:val="0"/>
        <w:ind w:firstLine="567"/>
        <w:jc w:val="right"/>
        <w:rPr>
          <w:rFonts w:ascii="GHEA Grapalat" w:hAnsi="GHEA Grapalat"/>
          <w:iCs/>
        </w:rPr>
      </w:pPr>
      <w:r w:rsidRPr="002F3155">
        <w:rPr>
          <w:rFonts w:ascii="GHEA Grapalat" w:hAnsi="GHEA Grapalat"/>
          <w:iCs/>
        </w:rPr>
        <w:t>к Договору под кодом</w:t>
      </w:r>
      <w:r w:rsidRPr="002F3155">
        <w:rPr>
          <w:rFonts w:ascii="GHEA Grapalat" w:hAnsi="GHEA Grapalat" w:cs="Arial"/>
          <w:iCs/>
        </w:rPr>
        <w:br/>
      </w:r>
      <w:r w:rsidRPr="002F3155">
        <w:rPr>
          <w:rFonts w:ascii="GHEA Grapalat" w:hAnsi="GHEA Grapalat"/>
          <w:iCs/>
        </w:rPr>
        <w:t xml:space="preserve">заключенному " </w:t>
      </w:r>
      <w:r w:rsidRPr="002F3155">
        <w:rPr>
          <w:rFonts w:ascii="GHEA Grapalat" w:hAnsi="GHEA Grapalat"/>
          <w:iCs/>
        </w:rPr>
        <w:tab/>
        <w:t xml:space="preserve">"  </w:t>
      </w:r>
      <w:r w:rsidRPr="002F3155">
        <w:rPr>
          <w:rFonts w:ascii="GHEA Grapalat" w:hAnsi="GHEA Grapalat"/>
          <w:iCs/>
        </w:rPr>
        <w:tab/>
        <w:t>20</w:t>
      </w:r>
      <w:r w:rsidRPr="002F3155">
        <w:rPr>
          <w:rFonts w:ascii="GHEA Grapalat" w:hAnsi="GHEA Grapalat"/>
          <w:iCs/>
        </w:rPr>
        <w:tab/>
        <w:t>г.</w:t>
      </w:r>
    </w:p>
    <w:p w14:paraId="422020E5" w14:textId="77777777" w:rsidR="002F3155" w:rsidRDefault="002F3155" w:rsidP="002F3155">
      <w:pPr>
        <w:widowControl w:val="0"/>
        <w:spacing w:line="360" w:lineRule="auto"/>
        <w:ind w:firstLine="567"/>
        <w:jc w:val="right"/>
        <w:rPr>
          <w:rFonts w:ascii="GHEA Grapalat" w:hAnsi="GHEA Grapalat"/>
          <w:i/>
        </w:rPr>
      </w:pPr>
    </w:p>
    <w:p w14:paraId="7C43DC68" w14:textId="77777777" w:rsidR="002F3155" w:rsidRDefault="002F3155" w:rsidP="002F3155">
      <w:pPr>
        <w:widowControl w:val="0"/>
        <w:spacing w:line="360" w:lineRule="auto"/>
        <w:ind w:firstLine="567"/>
        <w:jc w:val="right"/>
        <w:rPr>
          <w:rFonts w:ascii="GHEA Grapalat" w:hAnsi="GHEA Grapalat"/>
          <w:i/>
        </w:rPr>
      </w:pPr>
    </w:p>
    <w:p w14:paraId="11D311C0" w14:textId="77777777" w:rsidR="008A16D9" w:rsidRPr="0017307E" w:rsidRDefault="008A16D9" w:rsidP="008A16D9">
      <w:pPr>
        <w:jc w:val="center"/>
        <w:rPr>
          <w:rFonts w:ascii="GHEA Grapalat" w:hAnsi="GHEA Grapalat"/>
          <w:b/>
          <w:i/>
          <w:sz w:val="20"/>
        </w:rPr>
      </w:pPr>
      <w:r w:rsidRPr="0017307E">
        <w:rPr>
          <w:rFonts w:ascii="GHEA Grapalat" w:hAnsi="GHEA Grapalat"/>
          <w:b/>
          <w:i/>
          <w:sz w:val="20"/>
          <w:lang w:val="hy-AM"/>
        </w:rPr>
        <w:t xml:space="preserve">ТЕХНИЧЕСКИЕ ХАРАКТЕРИСТИКИ - График покупки: </w:t>
      </w:r>
      <w:r w:rsidRPr="0017307E">
        <w:rPr>
          <w:rFonts w:ascii="GHEA Grapalat" w:hAnsi="GHEA Grapalat"/>
          <w:b/>
          <w:i/>
          <w:sz w:val="20"/>
        </w:rPr>
        <w:t xml:space="preserve">                                                                             </w:t>
      </w:r>
    </w:p>
    <w:p w14:paraId="695CB595" w14:textId="77777777" w:rsidR="008A16D9" w:rsidRPr="0017307E" w:rsidRDefault="008A16D9" w:rsidP="008A16D9">
      <w:pPr>
        <w:jc w:val="center"/>
        <w:rPr>
          <w:rFonts w:ascii="GHEA Grapalat" w:hAnsi="GHEA Grapalat"/>
          <w:sz w:val="20"/>
        </w:rPr>
      </w:pPr>
      <w:r w:rsidRPr="0017307E">
        <w:rPr>
          <w:rFonts w:ascii="GHEA Grapalat" w:hAnsi="GHEA Grapalat"/>
          <w:sz w:val="20"/>
        </w:rPr>
        <w:t xml:space="preserve">                                                                                                                                                                                                         драм РА</w:t>
      </w:r>
    </w:p>
    <w:tbl>
      <w:tblPr>
        <w:tblW w:w="1575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0"/>
        <w:gridCol w:w="1574"/>
        <w:gridCol w:w="7246"/>
        <w:gridCol w:w="862"/>
        <w:gridCol w:w="1298"/>
        <w:gridCol w:w="1260"/>
        <w:gridCol w:w="1530"/>
      </w:tblGrid>
      <w:tr w:rsidR="00DA216C" w:rsidRPr="00654E10" w14:paraId="6F715F54" w14:textId="77777777" w:rsidTr="00DA216C">
        <w:trPr>
          <w:trHeight w:val="250"/>
        </w:trPr>
        <w:tc>
          <w:tcPr>
            <w:tcW w:w="540" w:type="dxa"/>
          </w:tcPr>
          <w:p w14:paraId="68F69D6E" w14:textId="77777777" w:rsidR="00DA216C" w:rsidRPr="00654E10" w:rsidRDefault="00DA216C" w:rsidP="00E63A46">
            <w:pPr>
              <w:tabs>
                <w:tab w:val="decimal" w:pos="1026"/>
              </w:tabs>
              <w:ind w:left="601" w:hanging="601"/>
              <w:jc w:val="center"/>
              <w:rPr>
                <w:rFonts w:ascii="GHEA Grapalat" w:hAnsi="GHEA Grapalat"/>
                <w:b/>
                <w:i/>
                <w:sz w:val="18"/>
              </w:rPr>
            </w:pPr>
          </w:p>
        </w:tc>
        <w:tc>
          <w:tcPr>
            <w:tcW w:w="15210" w:type="dxa"/>
            <w:gridSpan w:val="7"/>
            <w:vAlign w:val="center"/>
          </w:tcPr>
          <w:p w14:paraId="5802688A" w14:textId="77777777" w:rsidR="00DA216C" w:rsidRPr="00654E10" w:rsidRDefault="00DA216C" w:rsidP="00E63A46">
            <w:pPr>
              <w:ind w:left="145" w:hanging="145"/>
              <w:jc w:val="center"/>
              <w:rPr>
                <w:rFonts w:ascii="GHEA Grapalat" w:hAnsi="GHEA Grapalat"/>
                <w:b/>
                <w:i/>
                <w:sz w:val="18"/>
              </w:rPr>
            </w:pPr>
          </w:p>
        </w:tc>
      </w:tr>
      <w:tr w:rsidR="00DA216C" w:rsidRPr="00654E10" w14:paraId="63694BF2" w14:textId="77777777" w:rsidTr="00DA216C">
        <w:trPr>
          <w:trHeight w:val="227"/>
        </w:trPr>
        <w:tc>
          <w:tcPr>
            <w:tcW w:w="540" w:type="dxa"/>
            <w:vMerge w:val="restart"/>
            <w:vAlign w:val="center"/>
          </w:tcPr>
          <w:p w14:paraId="6B631A9D" w14:textId="77777777" w:rsidR="00DA216C" w:rsidRPr="00654E10" w:rsidRDefault="00DA216C" w:rsidP="00E63A46">
            <w:pPr>
              <w:jc w:val="center"/>
              <w:rPr>
                <w:rFonts w:ascii="GHEA Grapalat" w:hAnsi="GHEA Grapalat"/>
                <w:b/>
                <w:i/>
                <w:sz w:val="16"/>
                <w:szCs w:val="16"/>
                <w:lang w:val="hy-AM"/>
              </w:rPr>
            </w:pPr>
            <w:r w:rsidRPr="00654E10">
              <w:rPr>
                <w:rFonts w:ascii="GHEA Grapalat" w:hAnsi="GHEA Grapalat"/>
                <w:b/>
                <w:i/>
                <w:sz w:val="16"/>
                <w:szCs w:val="16"/>
              </w:rPr>
              <w:t>N/N</w:t>
            </w:r>
          </w:p>
        </w:tc>
        <w:tc>
          <w:tcPr>
            <w:tcW w:w="1440" w:type="dxa"/>
            <w:vMerge w:val="restart"/>
          </w:tcPr>
          <w:p w14:paraId="5400F80A" w14:textId="77777777" w:rsidR="00DA216C" w:rsidRPr="00654E10" w:rsidRDefault="00DA216C" w:rsidP="00E63A46">
            <w:pPr>
              <w:ind w:left="145" w:hanging="145"/>
              <w:jc w:val="center"/>
              <w:rPr>
                <w:rFonts w:ascii="GHEA Grapalat" w:hAnsi="GHEA Grapalat"/>
                <w:b/>
                <w:i/>
                <w:sz w:val="16"/>
                <w:szCs w:val="16"/>
              </w:rPr>
            </w:pPr>
          </w:p>
          <w:p w14:paraId="44386CFA" w14:textId="77777777" w:rsidR="00DA216C" w:rsidRPr="00654E10" w:rsidRDefault="00DA216C" w:rsidP="00E63A46">
            <w:pPr>
              <w:ind w:left="145" w:hanging="145"/>
              <w:jc w:val="center"/>
              <w:rPr>
                <w:rFonts w:ascii="GHEA Grapalat" w:hAnsi="GHEA Grapalat"/>
                <w:b/>
                <w:i/>
                <w:sz w:val="16"/>
                <w:szCs w:val="16"/>
              </w:rPr>
            </w:pPr>
          </w:p>
          <w:p w14:paraId="43B98863"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НАИМЕНОВАНИЕ ПРЕДМЕТА ЗАКУПОК</w:t>
            </w:r>
          </w:p>
        </w:tc>
        <w:tc>
          <w:tcPr>
            <w:tcW w:w="1574" w:type="dxa"/>
            <w:vMerge w:val="restart"/>
            <w:vAlign w:val="center"/>
          </w:tcPr>
          <w:p w14:paraId="3FB22870"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код пересечения,предусмотренный планом закупок, согласно классификации GMA (CPV)</w:t>
            </w:r>
          </w:p>
        </w:tc>
        <w:tc>
          <w:tcPr>
            <w:tcW w:w="7246" w:type="dxa"/>
            <w:vMerge w:val="restart"/>
            <w:vAlign w:val="center"/>
          </w:tcPr>
          <w:p w14:paraId="30C62ECC"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технические характеристики</w:t>
            </w:r>
          </w:p>
        </w:tc>
        <w:tc>
          <w:tcPr>
            <w:tcW w:w="862" w:type="dxa"/>
            <w:vMerge w:val="restart"/>
            <w:vAlign w:val="center"/>
          </w:tcPr>
          <w:p w14:paraId="3DFE2758" w14:textId="77777777" w:rsidR="00DA216C" w:rsidRPr="00654E10" w:rsidRDefault="00DA216C" w:rsidP="00E63A46">
            <w:pPr>
              <w:ind w:left="145" w:hanging="145"/>
              <w:jc w:val="center"/>
              <w:rPr>
                <w:rFonts w:ascii="GHEA Grapalat" w:hAnsi="GHEA Grapalat"/>
                <w:b/>
                <w:i/>
                <w:sz w:val="16"/>
                <w:szCs w:val="16"/>
                <w:lang w:val="hy-AM"/>
              </w:rPr>
            </w:pPr>
            <w:r w:rsidRPr="00654E10">
              <w:rPr>
                <w:rFonts w:ascii="GHEA Grapalat" w:hAnsi="GHEA Grapalat"/>
                <w:b/>
                <w:i/>
                <w:sz w:val="16"/>
                <w:szCs w:val="16"/>
              </w:rPr>
              <w:t>единица измерения</w:t>
            </w:r>
          </w:p>
        </w:tc>
        <w:tc>
          <w:tcPr>
            <w:tcW w:w="1298" w:type="dxa"/>
            <w:vMerge w:val="restart"/>
            <w:vAlign w:val="center"/>
          </w:tcPr>
          <w:p w14:paraId="5A382FA3"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общая стоимость</w:t>
            </w:r>
          </w:p>
        </w:tc>
        <w:tc>
          <w:tcPr>
            <w:tcW w:w="2790" w:type="dxa"/>
            <w:gridSpan w:val="2"/>
            <w:vAlign w:val="center"/>
          </w:tcPr>
          <w:p w14:paraId="388863CC"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правоприменение</w:t>
            </w:r>
          </w:p>
        </w:tc>
      </w:tr>
      <w:tr w:rsidR="00DA216C" w:rsidRPr="00654E10" w14:paraId="38FE6B08" w14:textId="77777777" w:rsidTr="00DA216C">
        <w:trPr>
          <w:trHeight w:val="1277"/>
        </w:trPr>
        <w:tc>
          <w:tcPr>
            <w:tcW w:w="540" w:type="dxa"/>
            <w:vMerge/>
            <w:vAlign w:val="center"/>
          </w:tcPr>
          <w:p w14:paraId="59935DA7" w14:textId="77777777" w:rsidR="00DA216C" w:rsidRPr="00654E10" w:rsidRDefault="00DA216C" w:rsidP="00E63A46">
            <w:pPr>
              <w:jc w:val="center"/>
              <w:rPr>
                <w:rFonts w:ascii="GHEA Grapalat" w:hAnsi="GHEA Grapalat"/>
                <w:b/>
                <w:i/>
                <w:sz w:val="16"/>
                <w:szCs w:val="16"/>
              </w:rPr>
            </w:pPr>
          </w:p>
        </w:tc>
        <w:tc>
          <w:tcPr>
            <w:tcW w:w="1440" w:type="dxa"/>
            <w:vMerge/>
          </w:tcPr>
          <w:p w14:paraId="057CA83D" w14:textId="77777777" w:rsidR="00DA216C" w:rsidRPr="00654E10" w:rsidRDefault="00DA216C" w:rsidP="00E63A46">
            <w:pPr>
              <w:ind w:left="145" w:hanging="145"/>
              <w:jc w:val="center"/>
              <w:rPr>
                <w:rFonts w:ascii="GHEA Grapalat" w:hAnsi="GHEA Grapalat"/>
                <w:b/>
                <w:i/>
                <w:sz w:val="16"/>
                <w:szCs w:val="16"/>
              </w:rPr>
            </w:pPr>
          </w:p>
        </w:tc>
        <w:tc>
          <w:tcPr>
            <w:tcW w:w="1574" w:type="dxa"/>
            <w:vMerge/>
            <w:vAlign w:val="center"/>
          </w:tcPr>
          <w:p w14:paraId="1A4ED419" w14:textId="77777777" w:rsidR="00DA216C" w:rsidRPr="00654E10" w:rsidRDefault="00DA216C" w:rsidP="00E63A46">
            <w:pPr>
              <w:ind w:left="145" w:hanging="145"/>
              <w:jc w:val="center"/>
              <w:rPr>
                <w:rFonts w:ascii="GHEA Grapalat" w:hAnsi="GHEA Grapalat"/>
                <w:b/>
                <w:i/>
                <w:sz w:val="16"/>
                <w:szCs w:val="16"/>
              </w:rPr>
            </w:pPr>
          </w:p>
        </w:tc>
        <w:tc>
          <w:tcPr>
            <w:tcW w:w="7246" w:type="dxa"/>
            <w:vMerge/>
            <w:vAlign w:val="center"/>
          </w:tcPr>
          <w:p w14:paraId="5D2B95CD" w14:textId="77777777" w:rsidR="00DA216C" w:rsidRPr="00654E10" w:rsidRDefault="00DA216C" w:rsidP="00E63A46">
            <w:pPr>
              <w:ind w:left="145" w:hanging="145"/>
              <w:jc w:val="center"/>
              <w:rPr>
                <w:rFonts w:ascii="GHEA Grapalat" w:hAnsi="GHEA Grapalat"/>
                <w:b/>
                <w:i/>
                <w:sz w:val="16"/>
                <w:szCs w:val="16"/>
              </w:rPr>
            </w:pPr>
          </w:p>
        </w:tc>
        <w:tc>
          <w:tcPr>
            <w:tcW w:w="862" w:type="dxa"/>
            <w:vMerge/>
            <w:vAlign w:val="center"/>
          </w:tcPr>
          <w:p w14:paraId="6C1EC7B1" w14:textId="77777777" w:rsidR="00DA216C" w:rsidRPr="00654E10" w:rsidRDefault="00DA216C" w:rsidP="00E63A46">
            <w:pPr>
              <w:ind w:left="145" w:hanging="145"/>
              <w:jc w:val="center"/>
              <w:rPr>
                <w:rFonts w:ascii="GHEA Grapalat" w:hAnsi="GHEA Grapalat"/>
                <w:b/>
                <w:i/>
                <w:sz w:val="16"/>
                <w:szCs w:val="16"/>
              </w:rPr>
            </w:pPr>
          </w:p>
        </w:tc>
        <w:tc>
          <w:tcPr>
            <w:tcW w:w="1298" w:type="dxa"/>
            <w:vMerge/>
            <w:vAlign w:val="center"/>
          </w:tcPr>
          <w:p w14:paraId="73DFB28E" w14:textId="77777777" w:rsidR="00DA216C" w:rsidRPr="00654E10" w:rsidRDefault="00DA216C" w:rsidP="00E63A46">
            <w:pPr>
              <w:ind w:left="145" w:hanging="145"/>
              <w:jc w:val="center"/>
              <w:rPr>
                <w:rFonts w:ascii="GHEA Grapalat" w:hAnsi="GHEA Grapalat"/>
                <w:b/>
                <w:i/>
                <w:sz w:val="16"/>
                <w:szCs w:val="16"/>
              </w:rPr>
            </w:pPr>
          </w:p>
        </w:tc>
        <w:tc>
          <w:tcPr>
            <w:tcW w:w="1260" w:type="dxa"/>
            <w:vAlign w:val="center"/>
          </w:tcPr>
          <w:p w14:paraId="67D1E918"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адрес</w:t>
            </w:r>
          </w:p>
        </w:tc>
        <w:tc>
          <w:tcPr>
            <w:tcW w:w="1530" w:type="dxa"/>
            <w:vAlign w:val="center"/>
          </w:tcPr>
          <w:p w14:paraId="7AE83321"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cs="Sylfaen"/>
                <w:b/>
                <w:i/>
                <w:sz w:val="16"/>
                <w:szCs w:val="16"/>
              </w:rPr>
              <w:t>срок</w:t>
            </w:r>
          </w:p>
        </w:tc>
      </w:tr>
      <w:tr w:rsidR="00391810" w:rsidRPr="00251F00" w14:paraId="398905EC" w14:textId="77777777" w:rsidTr="00174556">
        <w:trPr>
          <w:trHeight w:val="483"/>
        </w:trPr>
        <w:tc>
          <w:tcPr>
            <w:tcW w:w="540" w:type="dxa"/>
            <w:vAlign w:val="center"/>
          </w:tcPr>
          <w:p w14:paraId="135CD711" w14:textId="77777777" w:rsidR="00391810" w:rsidRPr="00654E10" w:rsidRDefault="00391810" w:rsidP="00391810">
            <w:pPr>
              <w:jc w:val="center"/>
              <w:rPr>
                <w:rFonts w:ascii="GHEA Grapalat" w:hAnsi="GHEA Grapalat"/>
                <w:sz w:val="16"/>
                <w:szCs w:val="16"/>
                <w:lang w:val="hy-AM"/>
              </w:rPr>
            </w:pPr>
            <w:r w:rsidRPr="00654E10">
              <w:rPr>
                <w:rFonts w:ascii="GHEA Grapalat" w:hAnsi="GHEA Grapalat"/>
                <w:sz w:val="16"/>
                <w:szCs w:val="16"/>
                <w:lang w:val="hy-AM"/>
              </w:rPr>
              <w:t>1</w:t>
            </w:r>
          </w:p>
        </w:tc>
        <w:tc>
          <w:tcPr>
            <w:tcW w:w="1440" w:type="dxa"/>
            <w:vAlign w:val="center"/>
          </w:tcPr>
          <w:p w14:paraId="5B7AAEAF" w14:textId="2CFA30C1" w:rsidR="00391810" w:rsidRPr="00654E10" w:rsidRDefault="00391810" w:rsidP="00391810">
            <w:pPr>
              <w:jc w:val="center"/>
              <w:rPr>
                <w:rFonts w:ascii="GHEA Grapalat" w:hAnsi="GHEA Grapalat"/>
                <w:sz w:val="18"/>
                <w:szCs w:val="18"/>
              </w:rPr>
            </w:pPr>
            <w:r>
              <w:rPr>
                <w:rFonts w:ascii="GHEA Grapalat" w:hAnsi="GHEA Grapalat" w:cs="Arial"/>
                <w:color w:val="000000"/>
                <w:sz w:val="20"/>
                <w:szCs w:val="20"/>
              </w:rPr>
              <w:t>Административный район Эребуни города Еревана</w:t>
            </w:r>
            <w:r>
              <w:rPr>
                <w:rFonts w:ascii="GHEA Grapalat" w:hAnsi="GHEA Grapalat" w:cs="Arial"/>
                <w:color w:val="000000"/>
                <w:sz w:val="20"/>
                <w:szCs w:val="20"/>
              </w:rPr>
              <w:br/>
              <w:t>Реконструкция подпорной стены на 3-й улице Сари таха</w:t>
            </w:r>
          </w:p>
        </w:tc>
        <w:tc>
          <w:tcPr>
            <w:tcW w:w="1574" w:type="dxa"/>
            <w:vAlign w:val="center"/>
          </w:tcPr>
          <w:p w14:paraId="0C8C5422" w14:textId="036D3042" w:rsidR="00391810" w:rsidRPr="00391810" w:rsidRDefault="00391810" w:rsidP="00391810">
            <w:pPr>
              <w:ind w:left="145" w:hanging="145"/>
              <w:jc w:val="center"/>
              <w:rPr>
                <w:rFonts w:ascii="GHEA Grapalat" w:hAnsi="GHEA Grapalat"/>
                <w:sz w:val="20"/>
                <w:szCs w:val="20"/>
              </w:rPr>
            </w:pPr>
            <w:r w:rsidRPr="00391810">
              <w:rPr>
                <w:rFonts w:ascii="GHEA Grapalat" w:hAnsi="GHEA Grapalat" w:cs="Arial"/>
                <w:sz w:val="20"/>
                <w:szCs w:val="20"/>
              </w:rPr>
              <w:t>45461100/11</w:t>
            </w:r>
          </w:p>
        </w:tc>
        <w:tc>
          <w:tcPr>
            <w:tcW w:w="7246" w:type="dxa"/>
            <w:vMerge w:val="restart"/>
            <w:vAlign w:val="center"/>
          </w:tcPr>
          <w:p w14:paraId="601144F8"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 xml:space="preserve">"Техническое задание   </w:t>
            </w:r>
          </w:p>
          <w:p w14:paraId="118FC978"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 xml:space="preserve"> 1. Выполнять работы в соответствии со строительными нормами, правилами и техническими условиями:</w:t>
            </w:r>
          </w:p>
          <w:p w14:paraId="5430BF3C"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 xml:space="preserve">2. Указанные работы должны быть выполнены в административном районе Эребуни. </w:t>
            </w:r>
          </w:p>
          <w:p w14:paraId="6D2534F0"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а.3-я улица Сари таха,</w:t>
            </w:r>
          </w:p>
          <w:p w14:paraId="476CDAB7"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Б. улица Сараланджи,</w:t>
            </w:r>
          </w:p>
          <w:p w14:paraId="360F7E51"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С. улица Хоренаци</w:t>
            </w:r>
          </w:p>
          <w:p w14:paraId="0B6DA91E"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приказ, отданный аппаратом руководителя административного района на основании заданий</w:t>
            </w:r>
            <w:r w:rsidRPr="00391810">
              <w:rPr>
                <w:rFonts w:ascii="Microsoft JhengHei" w:eastAsia="Microsoft JhengHei" w:hAnsi="Microsoft JhengHei" w:cs="Microsoft JhengHei" w:hint="eastAsia"/>
                <w:sz w:val="18"/>
                <w:szCs w:val="18"/>
              </w:rPr>
              <w:t>․</w:t>
            </w:r>
          </w:p>
          <w:p w14:paraId="08FDA683"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3</w:t>
            </w:r>
            <w:r w:rsidRPr="00391810">
              <w:rPr>
                <w:rFonts w:ascii="Microsoft JhengHei" w:eastAsia="Microsoft JhengHei" w:hAnsi="Microsoft JhengHei" w:cs="Microsoft JhengHei" w:hint="eastAsia"/>
                <w:sz w:val="18"/>
                <w:szCs w:val="18"/>
              </w:rPr>
              <w:t>․</w:t>
            </w:r>
            <w:r w:rsidRPr="00391810">
              <w:rPr>
                <w:rFonts w:ascii="GHEA Grapalat" w:hAnsi="GHEA Grapalat" w:cs="TimesArmenianPSMT"/>
                <w:sz w:val="18"/>
                <w:szCs w:val="18"/>
              </w:rPr>
              <w:t xml:space="preserve"> </w:t>
            </w:r>
            <w:r w:rsidRPr="00391810">
              <w:rPr>
                <w:rFonts w:ascii="GHEA Grapalat" w:hAnsi="GHEA Grapalat" w:cs="GHEA Grapalat"/>
                <w:sz w:val="18"/>
                <w:szCs w:val="18"/>
              </w:rPr>
              <w:t>Требуемая</w:t>
            </w:r>
            <w:r w:rsidRPr="00391810">
              <w:rPr>
                <w:rFonts w:ascii="GHEA Grapalat" w:hAnsi="GHEA Grapalat" w:cs="TimesArmenianPSMT"/>
                <w:sz w:val="18"/>
                <w:szCs w:val="18"/>
              </w:rPr>
              <w:t xml:space="preserve"> </w:t>
            </w:r>
            <w:r w:rsidRPr="00391810">
              <w:rPr>
                <w:rFonts w:ascii="GHEA Grapalat" w:hAnsi="GHEA Grapalat" w:cs="GHEA Grapalat"/>
                <w:sz w:val="18"/>
                <w:szCs w:val="18"/>
              </w:rPr>
              <w:t>лицензия</w:t>
            </w:r>
            <w:r w:rsidRPr="00391810">
              <w:rPr>
                <w:rFonts w:ascii="GHEA Grapalat" w:hAnsi="GHEA Grapalat" w:cs="TimesArmenianPSMT"/>
                <w:sz w:val="18"/>
                <w:szCs w:val="18"/>
              </w:rPr>
              <w:t xml:space="preserve"> -</w:t>
            </w:r>
            <w:r w:rsidRPr="00391810">
              <w:rPr>
                <w:rFonts w:ascii="GHEA Grapalat" w:hAnsi="GHEA Grapalat" w:cs="GHEA Grapalat"/>
                <w:sz w:val="18"/>
                <w:szCs w:val="18"/>
              </w:rPr>
              <w:t>Реализация</w:t>
            </w:r>
            <w:r w:rsidRPr="00391810">
              <w:rPr>
                <w:rFonts w:ascii="GHEA Grapalat" w:hAnsi="GHEA Grapalat" w:cs="TimesArmenianPSMT"/>
                <w:sz w:val="18"/>
                <w:szCs w:val="18"/>
              </w:rPr>
              <w:t xml:space="preserve"> </w:t>
            </w:r>
            <w:r w:rsidRPr="00391810">
              <w:rPr>
                <w:rFonts w:ascii="GHEA Grapalat" w:hAnsi="GHEA Grapalat" w:cs="GHEA Grapalat"/>
                <w:sz w:val="18"/>
                <w:szCs w:val="18"/>
              </w:rPr>
              <w:t>строительства</w:t>
            </w:r>
            <w:r w:rsidRPr="00391810">
              <w:rPr>
                <w:rFonts w:ascii="GHEA Grapalat" w:hAnsi="GHEA Grapalat" w:cs="TimesArmenianPSMT"/>
                <w:sz w:val="18"/>
                <w:szCs w:val="18"/>
              </w:rPr>
              <w:t xml:space="preserve">: </w:t>
            </w:r>
            <w:r w:rsidRPr="00391810">
              <w:rPr>
                <w:rFonts w:ascii="GHEA Grapalat" w:hAnsi="GHEA Grapalat" w:cs="GHEA Grapalat"/>
                <w:sz w:val="18"/>
                <w:szCs w:val="18"/>
              </w:rPr>
              <w:t>жилые</w:t>
            </w:r>
            <w:r w:rsidRPr="00391810">
              <w:rPr>
                <w:rFonts w:ascii="GHEA Grapalat" w:hAnsi="GHEA Grapalat" w:cs="TimesArmenianPSMT"/>
                <w:sz w:val="18"/>
                <w:szCs w:val="18"/>
              </w:rPr>
              <w:t xml:space="preserve">, </w:t>
            </w:r>
            <w:r w:rsidRPr="00391810">
              <w:rPr>
                <w:rFonts w:ascii="GHEA Grapalat" w:hAnsi="GHEA Grapalat" w:cs="GHEA Grapalat"/>
                <w:sz w:val="18"/>
                <w:szCs w:val="18"/>
              </w:rPr>
              <w:t>общественные</w:t>
            </w:r>
            <w:r w:rsidRPr="00391810">
              <w:rPr>
                <w:rFonts w:ascii="GHEA Grapalat" w:hAnsi="GHEA Grapalat" w:cs="TimesArmenianPSMT"/>
                <w:sz w:val="18"/>
                <w:szCs w:val="18"/>
              </w:rPr>
              <w:t xml:space="preserve"> </w:t>
            </w:r>
            <w:r w:rsidRPr="00391810">
              <w:rPr>
                <w:rFonts w:ascii="GHEA Grapalat" w:hAnsi="GHEA Grapalat" w:cs="GHEA Grapalat"/>
                <w:sz w:val="18"/>
                <w:szCs w:val="18"/>
              </w:rPr>
              <w:t>и</w:t>
            </w:r>
            <w:r w:rsidRPr="00391810">
              <w:rPr>
                <w:rFonts w:ascii="GHEA Grapalat" w:hAnsi="GHEA Grapalat" w:cs="TimesArmenianPSMT"/>
                <w:sz w:val="18"/>
                <w:szCs w:val="18"/>
              </w:rPr>
              <w:t xml:space="preserve"> </w:t>
            </w:r>
            <w:r w:rsidRPr="00391810">
              <w:rPr>
                <w:rFonts w:ascii="GHEA Grapalat" w:hAnsi="GHEA Grapalat" w:cs="GHEA Grapalat"/>
                <w:sz w:val="18"/>
                <w:szCs w:val="18"/>
              </w:rPr>
              <w:t>промышленные</w:t>
            </w:r>
            <w:r w:rsidRPr="00391810">
              <w:rPr>
                <w:rFonts w:ascii="GHEA Grapalat" w:hAnsi="GHEA Grapalat" w:cs="TimesArmenianPSMT"/>
                <w:sz w:val="18"/>
                <w:szCs w:val="18"/>
              </w:rPr>
              <w:t xml:space="preserve"> </w:t>
            </w:r>
            <w:r w:rsidRPr="00391810">
              <w:rPr>
                <w:rFonts w:ascii="GHEA Grapalat" w:hAnsi="GHEA Grapalat" w:cs="GHEA Grapalat"/>
                <w:sz w:val="18"/>
                <w:szCs w:val="18"/>
              </w:rPr>
              <w:t>сооружения</w:t>
            </w:r>
            <w:r w:rsidRPr="00391810">
              <w:rPr>
                <w:rFonts w:ascii="GHEA Grapalat" w:hAnsi="GHEA Grapalat" w:cs="TimesArmenianPSMT"/>
                <w:sz w:val="18"/>
                <w:szCs w:val="18"/>
              </w:rPr>
              <w:t xml:space="preserve">. </w:t>
            </w:r>
            <w:r w:rsidRPr="00391810">
              <w:rPr>
                <w:rFonts w:ascii="GHEA Grapalat" w:hAnsi="GHEA Grapalat" w:cs="GHEA Grapalat"/>
                <w:sz w:val="18"/>
                <w:szCs w:val="18"/>
              </w:rPr>
              <w:t>Класс</w:t>
            </w:r>
            <w:r w:rsidRPr="00391810">
              <w:rPr>
                <w:rFonts w:ascii="GHEA Grapalat" w:hAnsi="GHEA Grapalat" w:cs="TimesArmenianPSMT"/>
                <w:sz w:val="18"/>
                <w:szCs w:val="18"/>
              </w:rPr>
              <w:t>: 1-</w:t>
            </w:r>
            <w:r w:rsidRPr="00391810">
              <w:rPr>
                <w:rFonts w:ascii="GHEA Grapalat" w:hAnsi="GHEA Grapalat" w:cs="GHEA Grapalat"/>
                <w:sz w:val="18"/>
                <w:szCs w:val="18"/>
              </w:rPr>
              <w:t>й</w:t>
            </w:r>
          </w:p>
          <w:p w14:paraId="05E9B56D"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4. Обеспечить надлежащую организацию строительных площадок во время строительных работ, применив постановление Совета старейшин Еревана от 16.03.2012 г. вопрос:405-Н, установленный решением.место для разделения площадей временным барьером и установки информационных табло:</w:t>
            </w:r>
          </w:p>
          <w:p w14:paraId="71E1D529"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 xml:space="preserve">5. Чтобы обеспечить надлежащее передвижение жителей на территориях, прилегающих к сооружению опоры, необходимо перевозить сыпучие и другие материалы на строительный объект в мешках и компактных контейнерах в объеме рабочего дня:  </w:t>
            </w:r>
          </w:p>
          <w:p w14:paraId="7FBB796E"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 xml:space="preserve">    Проводить работы таким образом, чтобы по возможности обеспечить беспрепятственное передвижение прохожих на участках, предназначенных для </w:t>
            </w:r>
            <w:r w:rsidRPr="00391810">
              <w:rPr>
                <w:rFonts w:ascii="GHEA Grapalat" w:hAnsi="GHEA Grapalat" w:cs="TimesArmenianPSMT"/>
                <w:sz w:val="18"/>
                <w:szCs w:val="18"/>
              </w:rPr>
              <w:lastRenderedPageBreak/>
              <w:t>пешеходов, для которых это необходимо;                                  а) разделите зону проведения работ, установив предупреждающие знаки и ленты.,</w:t>
            </w:r>
          </w:p>
          <w:p w14:paraId="562E74C2"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 xml:space="preserve">   б) при необходимости установите временные платформы,</w:t>
            </w:r>
          </w:p>
          <w:p w14:paraId="4F4223CC"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 xml:space="preserve">   в) не накапливать строительные материалы и строительный мусор на тротуарах и проезжих частях.,</w:t>
            </w:r>
          </w:p>
          <w:p w14:paraId="37642379"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 xml:space="preserve">   г) в дневный срок перевезти со склада только необходимое количество строительных материалов и перевезти образовавшийся строительный мусор.,</w:t>
            </w:r>
          </w:p>
          <w:p w14:paraId="17B1B50C"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 xml:space="preserve">   д) подготовьте бетон и раствор на специальных колесных платформах, чтобы не испачкать покрытие тротуаров и проезжей части, и в конце дня отнесите его на склад или сдайте на хранение в надежном и надежном месте,</w:t>
            </w:r>
          </w:p>
          <w:p w14:paraId="177B49E7" w14:textId="77777777" w:rsidR="00391810" w:rsidRPr="00391810" w:rsidRDefault="00391810" w:rsidP="00391810">
            <w:pPr>
              <w:jc w:val="both"/>
              <w:rPr>
                <w:rFonts w:ascii="GHEA Grapalat" w:hAnsi="GHEA Grapalat" w:cs="TimesArmenianPSMT"/>
                <w:sz w:val="18"/>
                <w:szCs w:val="18"/>
              </w:rPr>
            </w:pPr>
            <w:r w:rsidRPr="00391810">
              <w:rPr>
                <w:rFonts w:ascii="GHEA Grapalat" w:hAnsi="GHEA Grapalat" w:cs="TimesArmenianPSMT"/>
                <w:sz w:val="18"/>
                <w:szCs w:val="18"/>
              </w:rPr>
              <w:t xml:space="preserve">  е) перед транспортировкой храните сыпучие материалы и образовавшийся строительный мусор только в мешках, которые необходимо ежедневно убирать с площади строительных работ."""</w:t>
            </w:r>
          </w:p>
          <w:p w14:paraId="6FCEF3C3" w14:textId="77777777" w:rsidR="00391810" w:rsidRPr="00391810" w:rsidRDefault="00391810" w:rsidP="00391810">
            <w:pPr>
              <w:jc w:val="both"/>
              <w:rPr>
                <w:rFonts w:ascii="GHEA Grapalat" w:hAnsi="GHEA Grapalat" w:cs="TimesArmenianPSMT"/>
                <w:sz w:val="18"/>
                <w:szCs w:val="18"/>
              </w:rPr>
            </w:pPr>
          </w:p>
          <w:p w14:paraId="277C78FB" w14:textId="77777777" w:rsidR="00391810" w:rsidRPr="00654E10" w:rsidRDefault="00391810" w:rsidP="00391810">
            <w:pPr>
              <w:jc w:val="both"/>
              <w:rPr>
                <w:rFonts w:ascii="GHEA Grapalat" w:hAnsi="GHEA Grapalat" w:cs="TimesArmenianPSMT"/>
                <w:sz w:val="18"/>
                <w:szCs w:val="18"/>
              </w:rPr>
            </w:pPr>
          </w:p>
        </w:tc>
        <w:tc>
          <w:tcPr>
            <w:tcW w:w="862" w:type="dxa"/>
            <w:vAlign w:val="center"/>
          </w:tcPr>
          <w:p w14:paraId="1D895176" w14:textId="77777777" w:rsidR="00391810" w:rsidRDefault="00391810" w:rsidP="00391810">
            <w:pPr>
              <w:jc w:val="center"/>
              <w:rPr>
                <w:rFonts w:ascii="GHEA Grapalat" w:hAnsi="GHEA Grapalat" w:cs="Arial"/>
                <w:sz w:val="20"/>
                <w:szCs w:val="20"/>
              </w:rPr>
            </w:pPr>
            <w:r>
              <w:rPr>
                <w:rFonts w:ascii="GHEA Grapalat" w:hAnsi="GHEA Grapalat" w:cs="Arial"/>
                <w:sz w:val="20"/>
                <w:szCs w:val="20"/>
              </w:rPr>
              <w:lastRenderedPageBreak/>
              <w:t>Драм</w:t>
            </w:r>
          </w:p>
          <w:p w14:paraId="6D3A0AD3" w14:textId="06F2CD74" w:rsidR="00391810" w:rsidRPr="00654E10" w:rsidRDefault="00391810" w:rsidP="00391810">
            <w:pPr>
              <w:ind w:left="145" w:hanging="145"/>
              <w:jc w:val="center"/>
              <w:rPr>
                <w:rFonts w:ascii="GHEA Grapalat" w:hAnsi="GHEA Grapalat"/>
                <w:sz w:val="16"/>
                <w:szCs w:val="16"/>
              </w:rPr>
            </w:pPr>
          </w:p>
        </w:tc>
        <w:tc>
          <w:tcPr>
            <w:tcW w:w="1298" w:type="dxa"/>
            <w:vAlign w:val="center"/>
          </w:tcPr>
          <w:p w14:paraId="66BE3217" w14:textId="0EED4CB6" w:rsidR="00391810" w:rsidRPr="00654E10" w:rsidRDefault="00391810" w:rsidP="00391810">
            <w:pPr>
              <w:ind w:left="145" w:hanging="145"/>
              <w:jc w:val="center"/>
              <w:rPr>
                <w:rFonts w:ascii="GHEA Grapalat" w:hAnsi="GHEA Grapalat"/>
                <w:sz w:val="20"/>
                <w:szCs w:val="16"/>
                <w:lang w:val="hy-AM"/>
              </w:rPr>
            </w:pPr>
          </w:p>
        </w:tc>
        <w:tc>
          <w:tcPr>
            <w:tcW w:w="1260" w:type="dxa"/>
            <w:vAlign w:val="center"/>
          </w:tcPr>
          <w:p w14:paraId="29949CDC" w14:textId="34AFEE7C" w:rsidR="00391810" w:rsidRPr="00391810" w:rsidRDefault="00391810" w:rsidP="00391810">
            <w:pPr>
              <w:ind w:left="145" w:hanging="145"/>
              <w:jc w:val="center"/>
              <w:rPr>
                <w:rFonts w:ascii="GHEA Grapalat" w:hAnsi="GHEA Grapalat"/>
                <w:sz w:val="16"/>
                <w:szCs w:val="16"/>
              </w:rPr>
            </w:pPr>
            <w:r w:rsidRPr="00391810">
              <w:rPr>
                <w:rFonts w:ascii="GHEA Grapalat" w:hAnsi="GHEA Grapalat" w:cs="Arial"/>
                <w:sz w:val="16"/>
                <w:szCs w:val="16"/>
              </w:rPr>
              <w:t xml:space="preserve">Административный район Эребуни, </w:t>
            </w:r>
            <w:r w:rsidRPr="00391810">
              <w:rPr>
                <w:rFonts w:ascii="GHEA Grapalat" w:hAnsi="GHEA Grapalat" w:cs="Arial"/>
                <w:sz w:val="16"/>
                <w:szCs w:val="16"/>
              </w:rPr>
              <w:br/>
              <w:t>3-я улица Сари таха</w:t>
            </w:r>
          </w:p>
        </w:tc>
        <w:tc>
          <w:tcPr>
            <w:tcW w:w="1530" w:type="dxa"/>
            <w:vAlign w:val="center"/>
          </w:tcPr>
          <w:p w14:paraId="0B724335" w14:textId="3C0AC69E" w:rsidR="00391810" w:rsidRPr="00391810" w:rsidRDefault="00391810" w:rsidP="00391810">
            <w:pPr>
              <w:ind w:left="145" w:hanging="145"/>
              <w:jc w:val="center"/>
              <w:rPr>
                <w:rFonts w:ascii="GHEA Grapalat" w:hAnsi="GHEA Grapalat"/>
                <w:sz w:val="16"/>
                <w:szCs w:val="16"/>
              </w:rPr>
            </w:pPr>
            <w:r w:rsidRPr="00391810">
              <w:rPr>
                <w:rFonts w:ascii="GHEA Grapalat" w:hAnsi="GHEA Grapalat" w:cs="Arial"/>
                <w:sz w:val="16"/>
                <w:szCs w:val="16"/>
              </w:rPr>
              <w:t>Работы по договору начинаются с заключения договора на оказание услуг по техническому контролю.</w:t>
            </w:r>
            <w:r w:rsidRPr="00391810">
              <w:rPr>
                <w:rFonts w:ascii="GHEA Grapalat" w:hAnsi="GHEA Grapalat" w:cs="Arial"/>
                <w:sz w:val="16"/>
                <w:szCs w:val="16"/>
              </w:rPr>
              <w:br/>
              <w:t xml:space="preserve"> со дня вступления в силу по 60-й календарный день включительно.</w:t>
            </w:r>
          </w:p>
        </w:tc>
      </w:tr>
      <w:tr w:rsidR="00391810" w:rsidRPr="00251F00" w14:paraId="384C2F36" w14:textId="77777777" w:rsidTr="00174556">
        <w:trPr>
          <w:trHeight w:val="483"/>
        </w:trPr>
        <w:tc>
          <w:tcPr>
            <w:tcW w:w="540" w:type="dxa"/>
            <w:vAlign w:val="center"/>
          </w:tcPr>
          <w:p w14:paraId="4EC18E6B" w14:textId="16DEE7CF" w:rsidR="00391810" w:rsidRPr="00654E10" w:rsidRDefault="00391810" w:rsidP="00391810">
            <w:pPr>
              <w:jc w:val="center"/>
              <w:rPr>
                <w:rFonts w:ascii="GHEA Grapalat" w:hAnsi="GHEA Grapalat"/>
                <w:sz w:val="16"/>
                <w:szCs w:val="16"/>
                <w:lang w:val="hy-AM"/>
              </w:rPr>
            </w:pPr>
            <w:r>
              <w:rPr>
                <w:rFonts w:ascii="GHEA Grapalat" w:hAnsi="GHEA Grapalat"/>
                <w:sz w:val="16"/>
                <w:szCs w:val="16"/>
                <w:lang w:val="hy-AM"/>
              </w:rPr>
              <w:t>2</w:t>
            </w:r>
          </w:p>
        </w:tc>
        <w:tc>
          <w:tcPr>
            <w:tcW w:w="1440" w:type="dxa"/>
            <w:vAlign w:val="center"/>
          </w:tcPr>
          <w:p w14:paraId="7281751C" w14:textId="152D3222" w:rsidR="00391810" w:rsidRPr="00654E10" w:rsidRDefault="00391810" w:rsidP="00391810">
            <w:pPr>
              <w:jc w:val="center"/>
              <w:rPr>
                <w:rFonts w:ascii="GHEA Grapalat" w:hAnsi="GHEA Grapalat"/>
                <w:sz w:val="18"/>
                <w:szCs w:val="18"/>
              </w:rPr>
            </w:pPr>
            <w:r>
              <w:rPr>
                <w:rFonts w:ascii="GHEA Grapalat" w:hAnsi="GHEA Grapalat" w:cs="Arial"/>
                <w:color w:val="000000"/>
                <w:sz w:val="20"/>
                <w:szCs w:val="20"/>
              </w:rPr>
              <w:t>Административный район Эребуни города Еревана</w:t>
            </w:r>
            <w:r>
              <w:rPr>
                <w:rFonts w:ascii="GHEA Grapalat" w:hAnsi="GHEA Grapalat" w:cs="Arial"/>
                <w:color w:val="000000"/>
                <w:sz w:val="20"/>
                <w:szCs w:val="20"/>
              </w:rPr>
              <w:br/>
              <w:t xml:space="preserve">Реконструкция подпорной стены на  </w:t>
            </w:r>
            <w:r>
              <w:rPr>
                <w:rFonts w:ascii="GHEA Grapalat" w:hAnsi="GHEA Grapalat" w:cs="Arial"/>
                <w:color w:val="000000"/>
                <w:sz w:val="20"/>
                <w:szCs w:val="20"/>
              </w:rPr>
              <w:lastRenderedPageBreak/>
              <w:t>улице Сарланджа</w:t>
            </w:r>
          </w:p>
        </w:tc>
        <w:tc>
          <w:tcPr>
            <w:tcW w:w="1574" w:type="dxa"/>
            <w:vAlign w:val="center"/>
          </w:tcPr>
          <w:p w14:paraId="6B76B5FF" w14:textId="0EE0FFF6" w:rsidR="00391810" w:rsidRPr="00391810" w:rsidRDefault="00391810" w:rsidP="00391810">
            <w:pPr>
              <w:ind w:left="145" w:hanging="145"/>
              <w:jc w:val="center"/>
              <w:rPr>
                <w:rFonts w:ascii="GHEA Grapalat" w:hAnsi="GHEA Grapalat"/>
                <w:sz w:val="20"/>
                <w:szCs w:val="20"/>
              </w:rPr>
            </w:pPr>
            <w:r w:rsidRPr="00391810">
              <w:rPr>
                <w:rFonts w:ascii="GHEA Grapalat" w:hAnsi="GHEA Grapalat" w:cs="Arial"/>
                <w:sz w:val="20"/>
                <w:szCs w:val="20"/>
              </w:rPr>
              <w:lastRenderedPageBreak/>
              <w:t>45461100/12</w:t>
            </w:r>
          </w:p>
        </w:tc>
        <w:tc>
          <w:tcPr>
            <w:tcW w:w="7246" w:type="dxa"/>
            <w:vMerge/>
            <w:vAlign w:val="center"/>
          </w:tcPr>
          <w:p w14:paraId="4430D72C" w14:textId="77777777" w:rsidR="00391810" w:rsidRPr="00654E10" w:rsidRDefault="00391810" w:rsidP="00391810">
            <w:pPr>
              <w:jc w:val="both"/>
              <w:rPr>
                <w:rFonts w:ascii="GHEA Grapalat" w:hAnsi="GHEA Grapalat" w:cs="TimesArmenianPSMT"/>
                <w:sz w:val="18"/>
                <w:szCs w:val="18"/>
              </w:rPr>
            </w:pPr>
          </w:p>
        </w:tc>
        <w:tc>
          <w:tcPr>
            <w:tcW w:w="862" w:type="dxa"/>
            <w:vAlign w:val="center"/>
          </w:tcPr>
          <w:p w14:paraId="33722A79" w14:textId="77777777" w:rsidR="00391810" w:rsidRDefault="00391810" w:rsidP="00391810">
            <w:pPr>
              <w:jc w:val="center"/>
              <w:rPr>
                <w:rFonts w:ascii="GHEA Grapalat" w:hAnsi="GHEA Grapalat" w:cs="Arial"/>
                <w:sz w:val="20"/>
                <w:szCs w:val="20"/>
              </w:rPr>
            </w:pPr>
            <w:r>
              <w:rPr>
                <w:rFonts w:ascii="GHEA Grapalat" w:hAnsi="GHEA Grapalat" w:cs="Arial"/>
                <w:sz w:val="20"/>
                <w:szCs w:val="20"/>
              </w:rPr>
              <w:t>Драм</w:t>
            </w:r>
          </w:p>
          <w:p w14:paraId="20BB7D3E" w14:textId="77777777" w:rsidR="00391810" w:rsidRPr="00654E10" w:rsidRDefault="00391810" w:rsidP="00391810">
            <w:pPr>
              <w:ind w:left="145" w:hanging="145"/>
              <w:jc w:val="center"/>
              <w:rPr>
                <w:rFonts w:ascii="GHEA Grapalat" w:hAnsi="GHEA Grapalat"/>
                <w:sz w:val="16"/>
                <w:szCs w:val="16"/>
              </w:rPr>
            </w:pPr>
          </w:p>
        </w:tc>
        <w:tc>
          <w:tcPr>
            <w:tcW w:w="1298" w:type="dxa"/>
            <w:vAlign w:val="center"/>
          </w:tcPr>
          <w:p w14:paraId="53C06739" w14:textId="77777777" w:rsidR="00391810" w:rsidRPr="00654E10" w:rsidRDefault="00391810" w:rsidP="00391810">
            <w:pPr>
              <w:ind w:left="145" w:hanging="145"/>
              <w:jc w:val="center"/>
              <w:rPr>
                <w:rFonts w:ascii="GHEA Grapalat" w:hAnsi="GHEA Grapalat"/>
                <w:sz w:val="20"/>
                <w:szCs w:val="16"/>
                <w:lang w:val="hy-AM"/>
              </w:rPr>
            </w:pPr>
          </w:p>
        </w:tc>
        <w:tc>
          <w:tcPr>
            <w:tcW w:w="1260" w:type="dxa"/>
            <w:vAlign w:val="center"/>
          </w:tcPr>
          <w:p w14:paraId="1744DC49" w14:textId="5C5CE6E8" w:rsidR="00391810" w:rsidRPr="00391810" w:rsidRDefault="00391810" w:rsidP="00391810">
            <w:pPr>
              <w:ind w:left="145" w:hanging="145"/>
              <w:jc w:val="center"/>
              <w:rPr>
                <w:rFonts w:ascii="GHEA Grapalat" w:hAnsi="GHEA Grapalat"/>
                <w:sz w:val="16"/>
                <w:szCs w:val="16"/>
              </w:rPr>
            </w:pPr>
            <w:r w:rsidRPr="00391810">
              <w:rPr>
                <w:rFonts w:ascii="GHEA Grapalat" w:hAnsi="GHEA Grapalat" w:cs="Arial"/>
                <w:sz w:val="16"/>
                <w:szCs w:val="16"/>
              </w:rPr>
              <w:t xml:space="preserve">Административный район Эребуни, </w:t>
            </w:r>
            <w:r w:rsidRPr="00391810">
              <w:rPr>
                <w:rFonts w:ascii="GHEA Grapalat" w:hAnsi="GHEA Grapalat" w:cs="Arial"/>
                <w:sz w:val="16"/>
                <w:szCs w:val="16"/>
              </w:rPr>
              <w:br/>
              <w:t xml:space="preserve"> улица Сарланджа</w:t>
            </w:r>
          </w:p>
        </w:tc>
        <w:tc>
          <w:tcPr>
            <w:tcW w:w="1530" w:type="dxa"/>
            <w:vAlign w:val="center"/>
          </w:tcPr>
          <w:p w14:paraId="47C3A98C" w14:textId="04727B3C" w:rsidR="00391810" w:rsidRPr="00391810" w:rsidRDefault="00391810" w:rsidP="00391810">
            <w:pPr>
              <w:ind w:left="145" w:hanging="145"/>
              <w:jc w:val="center"/>
              <w:rPr>
                <w:rFonts w:ascii="GHEA Grapalat" w:hAnsi="GHEA Grapalat"/>
                <w:sz w:val="16"/>
                <w:szCs w:val="16"/>
              </w:rPr>
            </w:pPr>
            <w:r w:rsidRPr="00391810">
              <w:rPr>
                <w:rFonts w:ascii="GHEA Grapalat" w:hAnsi="GHEA Grapalat" w:cs="Arial"/>
                <w:sz w:val="16"/>
                <w:szCs w:val="16"/>
              </w:rPr>
              <w:t>Работы по договору начинаются с заключения договора на оказание услуг по техническому контролю.</w:t>
            </w:r>
            <w:r w:rsidRPr="00391810">
              <w:rPr>
                <w:rFonts w:ascii="GHEA Grapalat" w:hAnsi="GHEA Grapalat" w:cs="Arial"/>
                <w:sz w:val="16"/>
                <w:szCs w:val="16"/>
              </w:rPr>
              <w:br/>
              <w:t xml:space="preserve"> со дня вступления в </w:t>
            </w:r>
            <w:r w:rsidRPr="00391810">
              <w:rPr>
                <w:rFonts w:ascii="GHEA Grapalat" w:hAnsi="GHEA Grapalat" w:cs="Arial"/>
                <w:sz w:val="16"/>
                <w:szCs w:val="16"/>
              </w:rPr>
              <w:lastRenderedPageBreak/>
              <w:t>силу по 60-й календарный день включительно.</w:t>
            </w:r>
          </w:p>
        </w:tc>
      </w:tr>
      <w:tr w:rsidR="00391810" w:rsidRPr="00251F00" w14:paraId="4D0B1109" w14:textId="77777777" w:rsidTr="00174556">
        <w:trPr>
          <w:trHeight w:val="483"/>
        </w:trPr>
        <w:tc>
          <w:tcPr>
            <w:tcW w:w="540" w:type="dxa"/>
            <w:vAlign w:val="center"/>
          </w:tcPr>
          <w:p w14:paraId="37EC3765" w14:textId="006F9B4A" w:rsidR="00391810" w:rsidRPr="00654E10" w:rsidRDefault="00391810" w:rsidP="00391810">
            <w:pPr>
              <w:jc w:val="center"/>
              <w:rPr>
                <w:rFonts w:ascii="GHEA Grapalat" w:hAnsi="GHEA Grapalat"/>
                <w:sz w:val="16"/>
                <w:szCs w:val="16"/>
                <w:lang w:val="hy-AM"/>
              </w:rPr>
            </w:pPr>
            <w:r>
              <w:rPr>
                <w:rFonts w:ascii="GHEA Grapalat" w:hAnsi="GHEA Grapalat"/>
                <w:sz w:val="16"/>
                <w:szCs w:val="16"/>
                <w:lang w:val="hy-AM"/>
              </w:rPr>
              <w:lastRenderedPageBreak/>
              <w:t>3</w:t>
            </w:r>
          </w:p>
        </w:tc>
        <w:tc>
          <w:tcPr>
            <w:tcW w:w="1440" w:type="dxa"/>
            <w:vAlign w:val="center"/>
          </w:tcPr>
          <w:p w14:paraId="7C15E82B" w14:textId="01E909EA" w:rsidR="00391810" w:rsidRPr="00654E10" w:rsidRDefault="00391810" w:rsidP="00391810">
            <w:pPr>
              <w:jc w:val="center"/>
              <w:rPr>
                <w:rFonts w:ascii="GHEA Grapalat" w:hAnsi="GHEA Grapalat"/>
                <w:sz w:val="18"/>
                <w:szCs w:val="18"/>
              </w:rPr>
            </w:pPr>
            <w:r>
              <w:rPr>
                <w:rFonts w:ascii="GHEA Grapalat" w:hAnsi="GHEA Grapalat" w:cs="Arial"/>
                <w:color w:val="000000"/>
                <w:sz w:val="20"/>
                <w:szCs w:val="20"/>
              </w:rPr>
              <w:t>Административный район Эребуни города Еревана</w:t>
            </w:r>
            <w:r>
              <w:rPr>
                <w:rFonts w:ascii="GHEA Grapalat" w:hAnsi="GHEA Grapalat" w:cs="Arial"/>
                <w:color w:val="000000"/>
                <w:sz w:val="20"/>
                <w:szCs w:val="20"/>
              </w:rPr>
              <w:br w:type="page"/>
              <w:t>Реконструкция подпорной стены на улице Хоренаци</w:t>
            </w:r>
          </w:p>
        </w:tc>
        <w:tc>
          <w:tcPr>
            <w:tcW w:w="1574" w:type="dxa"/>
            <w:vAlign w:val="center"/>
          </w:tcPr>
          <w:p w14:paraId="6F78A896" w14:textId="68C84BBE" w:rsidR="00391810" w:rsidRPr="00391810" w:rsidRDefault="00391810" w:rsidP="00391810">
            <w:pPr>
              <w:ind w:left="145" w:hanging="145"/>
              <w:jc w:val="center"/>
              <w:rPr>
                <w:rFonts w:ascii="GHEA Grapalat" w:hAnsi="GHEA Grapalat"/>
                <w:sz w:val="20"/>
                <w:szCs w:val="20"/>
              </w:rPr>
            </w:pPr>
            <w:r w:rsidRPr="00391810">
              <w:rPr>
                <w:rFonts w:ascii="GHEA Grapalat" w:hAnsi="GHEA Grapalat" w:cs="Arial"/>
                <w:color w:val="403931"/>
                <w:sz w:val="20"/>
                <w:szCs w:val="20"/>
              </w:rPr>
              <w:t>45461100/13</w:t>
            </w:r>
          </w:p>
        </w:tc>
        <w:tc>
          <w:tcPr>
            <w:tcW w:w="7246" w:type="dxa"/>
            <w:vMerge/>
            <w:vAlign w:val="center"/>
          </w:tcPr>
          <w:p w14:paraId="02E88326" w14:textId="77777777" w:rsidR="00391810" w:rsidRPr="00654E10" w:rsidRDefault="00391810" w:rsidP="00391810">
            <w:pPr>
              <w:jc w:val="both"/>
              <w:rPr>
                <w:rFonts w:ascii="GHEA Grapalat" w:hAnsi="GHEA Grapalat" w:cs="TimesArmenianPSMT"/>
                <w:sz w:val="18"/>
                <w:szCs w:val="18"/>
              </w:rPr>
            </w:pPr>
          </w:p>
        </w:tc>
        <w:tc>
          <w:tcPr>
            <w:tcW w:w="862" w:type="dxa"/>
            <w:vAlign w:val="center"/>
          </w:tcPr>
          <w:p w14:paraId="201198A2" w14:textId="77777777" w:rsidR="00391810" w:rsidRDefault="00391810" w:rsidP="00391810">
            <w:pPr>
              <w:jc w:val="center"/>
              <w:rPr>
                <w:rFonts w:ascii="GHEA Grapalat" w:hAnsi="GHEA Grapalat" w:cs="Arial"/>
                <w:sz w:val="20"/>
                <w:szCs w:val="20"/>
              </w:rPr>
            </w:pPr>
            <w:r>
              <w:rPr>
                <w:rFonts w:ascii="GHEA Grapalat" w:hAnsi="GHEA Grapalat" w:cs="Arial"/>
                <w:sz w:val="20"/>
                <w:szCs w:val="20"/>
              </w:rPr>
              <w:t>Драм</w:t>
            </w:r>
          </w:p>
          <w:p w14:paraId="2CFBF7A3" w14:textId="77777777" w:rsidR="00391810" w:rsidRPr="00654E10" w:rsidRDefault="00391810" w:rsidP="00391810">
            <w:pPr>
              <w:ind w:left="145" w:hanging="145"/>
              <w:jc w:val="center"/>
              <w:rPr>
                <w:rFonts w:ascii="GHEA Grapalat" w:hAnsi="GHEA Grapalat"/>
                <w:sz w:val="16"/>
                <w:szCs w:val="16"/>
              </w:rPr>
            </w:pPr>
          </w:p>
        </w:tc>
        <w:tc>
          <w:tcPr>
            <w:tcW w:w="1298" w:type="dxa"/>
            <w:vAlign w:val="center"/>
          </w:tcPr>
          <w:p w14:paraId="5957EFD9" w14:textId="77777777" w:rsidR="00391810" w:rsidRPr="00654E10" w:rsidRDefault="00391810" w:rsidP="00391810">
            <w:pPr>
              <w:ind w:left="145" w:hanging="145"/>
              <w:jc w:val="center"/>
              <w:rPr>
                <w:rFonts w:ascii="GHEA Grapalat" w:hAnsi="GHEA Grapalat"/>
                <w:sz w:val="20"/>
                <w:szCs w:val="16"/>
                <w:lang w:val="hy-AM"/>
              </w:rPr>
            </w:pPr>
          </w:p>
        </w:tc>
        <w:tc>
          <w:tcPr>
            <w:tcW w:w="1260" w:type="dxa"/>
            <w:vAlign w:val="center"/>
          </w:tcPr>
          <w:p w14:paraId="1D993B30" w14:textId="731346A4" w:rsidR="00391810" w:rsidRPr="00391810" w:rsidRDefault="00391810" w:rsidP="00391810">
            <w:pPr>
              <w:ind w:left="145" w:hanging="145"/>
              <w:jc w:val="center"/>
              <w:rPr>
                <w:rFonts w:ascii="GHEA Grapalat" w:hAnsi="GHEA Grapalat"/>
                <w:sz w:val="16"/>
                <w:szCs w:val="16"/>
              </w:rPr>
            </w:pPr>
            <w:r w:rsidRPr="00391810">
              <w:rPr>
                <w:rFonts w:ascii="GHEA Grapalat" w:hAnsi="GHEA Grapalat" w:cs="Arial"/>
                <w:sz w:val="16"/>
                <w:szCs w:val="16"/>
              </w:rPr>
              <w:t xml:space="preserve">Административный район Эребуни, </w:t>
            </w:r>
            <w:r w:rsidRPr="00391810">
              <w:rPr>
                <w:rFonts w:ascii="GHEA Grapalat" w:hAnsi="GHEA Grapalat" w:cs="Arial"/>
                <w:sz w:val="16"/>
                <w:szCs w:val="16"/>
              </w:rPr>
              <w:br w:type="page"/>
              <w:t>улица Хоренаци</w:t>
            </w:r>
          </w:p>
        </w:tc>
        <w:tc>
          <w:tcPr>
            <w:tcW w:w="1530" w:type="dxa"/>
            <w:vAlign w:val="center"/>
          </w:tcPr>
          <w:p w14:paraId="1A8074BC" w14:textId="36EE6C7D" w:rsidR="00391810" w:rsidRPr="00391810" w:rsidRDefault="00391810" w:rsidP="00391810">
            <w:pPr>
              <w:ind w:left="145" w:hanging="145"/>
              <w:jc w:val="center"/>
              <w:rPr>
                <w:rFonts w:ascii="GHEA Grapalat" w:hAnsi="GHEA Grapalat"/>
                <w:sz w:val="16"/>
                <w:szCs w:val="16"/>
              </w:rPr>
            </w:pPr>
            <w:r w:rsidRPr="00391810">
              <w:rPr>
                <w:rFonts w:ascii="GHEA Grapalat" w:hAnsi="GHEA Grapalat" w:cs="Arial"/>
                <w:sz w:val="16"/>
                <w:szCs w:val="16"/>
              </w:rPr>
              <w:t>Работы по договору начинаются с заключения договора на оказание услуг по техническому контролю.</w:t>
            </w:r>
            <w:r w:rsidRPr="00391810">
              <w:rPr>
                <w:rFonts w:ascii="GHEA Grapalat" w:hAnsi="GHEA Grapalat" w:cs="Arial"/>
                <w:sz w:val="16"/>
                <w:szCs w:val="16"/>
              </w:rPr>
              <w:br w:type="page"/>
              <w:t xml:space="preserve"> со дня вступления в силу по 30-й календарный день включительно.</w:t>
            </w:r>
          </w:p>
        </w:tc>
      </w:tr>
    </w:tbl>
    <w:p w14:paraId="754A6766" w14:textId="77777777" w:rsidR="002F3155" w:rsidRPr="00DA216C" w:rsidRDefault="002F3155" w:rsidP="002F3155">
      <w:pPr>
        <w:jc w:val="center"/>
        <w:rPr>
          <w:rFonts w:ascii="GHEA Grapalat" w:hAnsi="GHEA Grapalat"/>
          <w:sz w:val="20"/>
        </w:rPr>
      </w:pPr>
    </w:p>
    <w:p w14:paraId="426D9C94" w14:textId="77777777" w:rsidR="002F3155" w:rsidRDefault="002F3155" w:rsidP="002F3155">
      <w:pPr>
        <w:rPr>
          <w:rFonts w:ascii="GHEA Grapalat" w:hAnsi="GHEA Grapalat"/>
          <w:b/>
          <w:i/>
          <w:sz w:val="20"/>
          <w:lang w:val="hy-AM"/>
        </w:rPr>
      </w:pPr>
      <w:r w:rsidRPr="00822BA5">
        <w:rPr>
          <w:rFonts w:ascii="GHEA Grapalat" w:hAnsi="GHEA Grapalat"/>
          <w:b/>
          <w:i/>
          <w:sz w:val="20"/>
          <w:lang w:val="hy-AM"/>
        </w:rPr>
        <w:t xml:space="preserve">                </w:t>
      </w:r>
    </w:p>
    <w:p w14:paraId="16E675EF" w14:textId="77777777" w:rsidR="002F3155" w:rsidRDefault="002F3155" w:rsidP="00BB28C8">
      <w:pPr>
        <w:widowControl w:val="0"/>
        <w:spacing w:after="160" w:line="360" w:lineRule="auto"/>
        <w:ind w:firstLine="567"/>
        <w:jc w:val="center"/>
        <w:rPr>
          <w:rFonts w:ascii="GHEA Grapalat" w:hAnsi="GHEA Grapalat"/>
          <w:b/>
          <w:sz w:val="28"/>
          <w:szCs w:val="28"/>
        </w:rPr>
      </w:pPr>
    </w:p>
    <w:p w14:paraId="6B0DEA59" w14:textId="77777777" w:rsidR="002F3155" w:rsidRDefault="002F3155" w:rsidP="00BB28C8">
      <w:pPr>
        <w:widowControl w:val="0"/>
        <w:spacing w:after="160" w:line="360" w:lineRule="auto"/>
        <w:ind w:firstLine="567"/>
        <w:jc w:val="center"/>
        <w:rPr>
          <w:rFonts w:ascii="GHEA Grapalat" w:hAnsi="GHEA Grapalat"/>
          <w:b/>
          <w:sz w:val="28"/>
          <w:szCs w:val="28"/>
        </w:rPr>
      </w:pPr>
    </w:p>
    <w:p w14:paraId="7AB1C1A0" w14:textId="77777777" w:rsidR="002F3155" w:rsidRDefault="002F3155" w:rsidP="00BB28C8">
      <w:pPr>
        <w:widowControl w:val="0"/>
        <w:spacing w:after="160" w:line="360" w:lineRule="auto"/>
        <w:ind w:firstLine="567"/>
        <w:jc w:val="center"/>
        <w:rPr>
          <w:rFonts w:ascii="GHEA Grapalat" w:hAnsi="GHEA Grapalat"/>
          <w:b/>
          <w:sz w:val="28"/>
          <w:szCs w:val="28"/>
        </w:rPr>
        <w:sectPr w:rsidR="002F3155" w:rsidSect="002F3155">
          <w:footnotePr>
            <w:pos w:val="beneathText"/>
          </w:footnotePr>
          <w:type w:val="nextColumn"/>
          <w:pgSz w:w="16840" w:h="11907" w:orient="landscape" w:code="9"/>
          <w:pgMar w:top="360" w:right="907" w:bottom="1411" w:left="1411" w:header="562" w:footer="562" w:gutter="0"/>
          <w:cols w:space="720"/>
          <w:docGrid w:linePitch="326"/>
        </w:sectPr>
      </w:pPr>
    </w:p>
    <w:p w14:paraId="2267BE6B" w14:textId="38730CE7" w:rsidR="00BB28C8" w:rsidRPr="009F3DC7" w:rsidRDefault="008B56A4" w:rsidP="002F3155">
      <w:pPr>
        <w:widowControl w:val="0"/>
        <w:ind w:firstLine="567"/>
        <w:jc w:val="center"/>
        <w:rPr>
          <w:rFonts w:ascii="GHEA Grapalat" w:hAnsi="GHEA Grapalat" w:cs="Arial"/>
          <w:b/>
        </w:rPr>
      </w:pPr>
      <w:r w:rsidRPr="008B56A4">
        <w:rPr>
          <w:rFonts w:ascii="GHEA Grapalat" w:hAnsi="GHEA Grapalat"/>
          <w:b/>
          <w:sz w:val="28"/>
          <w:szCs w:val="28"/>
        </w:rPr>
        <w:lastRenderedPageBreak/>
        <w:t>Объемная ведомость-смета</w:t>
      </w:r>
      <w:r w:rsidR="00BB28C8" w:rsidRPr="009F3DC7">
        <w:rPr>
          <w:rFonts w:ascii="GHEA Grapalat" w:hAnsi="GHEA Grapalat"/>
          <w:b/>
        </w:rPr>
        <w:t>*</w:t>
      </w:r>
    </w:p>
    <w:p w14:paraId="0D22F2F2" w14:textId="5F224375" w:rsidR="002F3155" w:rsidRDefault="002A009B" w:rsidP="002F3155">
      <w:pPr>
        <w:pStyle w:val="HTMLPreformatted"/>
        <w:shd w:val="clear" w:color="auto" w:fill="F8F9FA"/>
        <w:jc w:val="center"/>
        <w:rPr>
          <w:rFonts w:ascii="GHEA Grapalat" w:hAnsi="GHEA Grapalat"/>
          <w:b/>
          <w:lang w:val="ru-RU"/>
        </w:rPr>
      </w:pPr>
      <w:r>
        <w:rPr>
          <w:rFonts w:ascii="GHEA Grapalat" w:hAnsi="GHEA Grapalat"/>
          <w:b/>
          <w:lang w:val="ru-RU"/>
        </w:rPr>
        <w:t>РАБОТЫ ПО РЕКОНСТРУКЦИИ ПОДПОРНЫХ СТЕН АДМИНИСТРАТИВНОГО РАЙОНА ЭРЕБУНИ ГОРОДА ЕРЕВАНА</w:t>
      </w:r>
    </w:p>
    <w:p w14:paraId="5740CFBA" w14:textId="77777777" w:rsidR="002F3155" w:rsidRPr="002F3155" w:rsidRDefault="002F3155" w:rsidP="002F3155">
      <w:pPr>
        <w:pStyle w:val="HTMLPreformatted"/>
        <w:shd w:val="clear" w:color="auto" w:fill="F8F9FA"/>
        <w:jc w:val="center"/>
        <w:rPr>
          <w:rFonts w:ascii="GHEA Grapalat" w:hAnsi="GHEA Grapalat"/>
          <w:b/>
          <w:lang w:val="ru-RU"/>
        </w:rPr>
      </w:pPr>
    </w:p>
    <w:p w14:paraId="73C7B6D3" w14:textId="30BC43BD" w:rsidR="00DA216C" w:rsidRDefault="00DA216C" w:rsidP="00BB28C8">
      <w:pPr>
        <w:rPr>
          <w:rFonts w:ascii="GHEA Grapalat" w:hAnsi="GHEA Grapalat"/>
          <w:i/>
        </w:rPr>
      </w:pPr>
    </w:p>
    <w:p w14:paraId="7C35C884" w14:textId="41ECDB1E" w:rsidR="00BB28C8" w:rsidRPr="00391810" w:rsidRDefault="00391810" w:rsidP="00391810">
      <w:pPr>
        <w:jc w:val="center"/>
        <w:rPr>
          <w:rFonts w:ascii="GHEA Grapalat" w:hAnsi="GHEA Grapalat"/>
          <w:b/>
          <w:bCs/>
          <w:i/>
          <w:sz w:val="28"/>
          <w:szCs w:val="28"/>
          <w:lang w:val="hy-AM"/>
        </w:rPr>
      </w:pPr>
      <w:r w:rsidRPr="00391810">
        <w:rPr>
          <w:rFonts w:ascii="GHEA Grapalat" w:hAnsi="GHEA Grapalat"/>
          <w:b/>
          <w:bCs/>
          <w:i/>
          <w:sz w:val="28"/>
          <w:szCs w:val="28"/>
        </w:rPr>
        <w:t>Прикрепление</w:t>
      </w:r>
      <w:r>
        <w:rPr>
          <w:rFonts w:ascii="GHEA Grapalat" w:hAnsi="GHEA Grapalat"/>
          <w:b/>
          <w:bCs/>
          <w:i/>
          <w:sz w:val="28"/>
          <w:szCs w:val="28"/>
          <w:lang w:val="hy-AM"/>
        </w:rPr>
        <w:t>...</w:t>
      </w:r>
    </w:p>
    <w:p w14:paraId="273D8BC6" w14:textId="77777777" w:rsidR="00DA216C" w:rsidRDefault="00DA216C" w:rsidP="009E61CA">
      <w:pPr>
        <w:widowControl w:val="0"/>
        <w:ind w:firstLine="567"/>
        <w:jc w:val="right"/>
        <w:rPr>
          <w:rFonts w:ascii="GHEA Grapalat" w:hAnsi="GHEA Grapalat"/>
          <w:i/>
          <w:lang w:val="hy-AM"/>
        </w:rPr>
      </w:pPr>
    </w:p>
    <w:p w14:paraId="3A496DE6" w14:textId="77777777" w:rsidR="00DA216C" w:rsidRDefault="00DA216C" w:rsidP="009E61CA">
      <w:pPr>
        <w:widowControl w:val="0"/>
        <w:ind w:firstLine="567"/>
        <w:jc w:val="right"/>
        <w:rPr>
          <w:rFonts w:ascii="GHEA Grapalat" w:hAnsi="GHEA Grapalat"/>
          <w:i/>
          <w:lang w:val="hy-AM"/>
        </w:rPr>
      </w:pPr>
    </w:p>
    <w:p w14:paraId="4C3004D9" w14:textId="77777777" w:rsidR="00DA216C" w:rsidRDefault="00DA216C" w:rsidP="009E61CA">
      <w:pPr>
        <w:widowControl w:val="0"/>
        <w:ind w:firstLine="567"/>
        <w:jc w:val="right"/>
        <w:rPr>
          <w:rFonts w:ascii="GHEA Grapalat" w:hAnsi="GHEA Grapalat"/>
          <w:i/>
          <w:lang w:val="hy-AM"/>
        </w:rPr>
      </w:pPr>
    </w:p>
    <w:p w14:paraId="7759A0DC" w14:textId="77777777" w:rsidR="00DA216C" w:rsidRDefault="00DA216C" w:rsidP="009E61CA">
      <w:pPr>
        <w:widowControl w:val="0"/>
        <w:ind w:firstLine="567"/>
        <w:jc w:val="right"/>
        <w:rPr>
          <w:rFonts w:ascii="GHEA Grapalat" w:hAnsi="GHEA Grapalat"/>
          <w:i/>
          <w:lang w:val="hy-AM"/>
        </w:rPr>
      </w:pPr>
    </w:p>
    <w:p w14:paraId="0D94DB11" w14:textId="77777777" w:rsidR="00DA216C" w:rsidRDefault="00DA216C" w:rsidP="009E61CA">
      <w:pPr>
        <w:widowControl w:val="0"/>
        <w:ind w:firstLine="567"/>
        <w:jc w:val="right"/>
        <w:rPr>
          <w:rFonts w:ascii="GHEA Grapalat" w:hAnsi="GHEA Grapalat"/>
          <w:i/>
          <w:lang w:val="hy-AM"/>
        </w:rPr>
      </w:pPr>
    </w:p>
    <w:p w14:paraId="27005532" w14:textId="77777777" w:rsidR="00DA216C" w:rsidRDefault="00DA216C" w:rsidP="009E61CA">
      <w:pPr>
        <w:widowControl w:val="0"/>
        <w:ind w:firstLine="567"/>
        <w:jc w:val="right"/>
        <w:rPr>
          <w:rFonts w:ascii="GHEA Grapalat" w:hAnsi="GHEA Grapalat"/>
          <w:i/>
          <w:lang w:val="hy-AM"/>
        </w:rPr>
      </w:pPr>
    </w:p>
    <w:p w14:paraId="3DB0221E" w14:textId="77777777" w:rsidR="00DA216C" w:rsidRDefault="00DA216C" w:rsidP="009E61CA">
      <w:pPr>
        <w:widowControl w:val="0"/>
        <w:ind w:firstLine="567"/>
        <w:jc w:val="right"/>
        <w:rPr>
          <w:rFonts w:ascii="GHEA Grapalat" w:hAnsi="GHEA Grapalat"/>
          <w:i/>
          <w:lang w:val="hy-AM"/>
        </w:rPr>
      </w:pPr>
    </w:p>
    <w:p w14:paraId="57080F91" w14:textId="77777777" w:rsidR="00DA216C" w:rsidRDefault="00DA216C" w:rsidP="009E61CA">
      <w:pPr>
        <w:widowControl w:val="0"/>
        <w:ind w:firstLine="567"/>
        <w:jc w:val="right"/>
        <w:rPr>
          <w:rFonts w:ascii="GHEA Grapalat" w:hAnsi="GHEA Grapalat"/>
          <w:i/>
          <w:lang w:val="hy-AM"/>
        </w:rPr>
      </w:pPr>
    </w:p>
    <w:p w14:paraId="157BDD2F" w14:textId="77777777" w:rsidR="00DA216C" w:rsidRDefault="00DA216C" w:rsidP="009E61CA">
      <w:pPr>
        <w:widowControl w:val="0"/>
        <w:ind w:firstLine="567"/>
        <w:jc w:val="right"/>
        <w:rPr>
          <w:rFonts w:ascii="GHEA Grapalat" w:hAnsi="GHEA Grapalat"/>
          <w:i/>
          <w:lang w:val="hy-AM"/>
        </w:rPr>
      </w:pPr>
    </w:p>
    <w:p w14:paraId="1438EEE5" w14:textId="77777777" w:rsidR="00DA216C" w:rsidRDefault="00DA216C" w:rsidP="009E61CA">
      <w:pPr>
        <w:widowControl w:val="0"/>
        <w:ind w:firstLine="567"/>
        <w:jc w:val="right"/>
        <w:rPr>
          <w:rFonts w:ascii="GHEA Grapalat" w:hAnsi="GHEA Grapalat"/>
          <w:i/>
          <w:lang w:val="hy-AM"/>
        </w:rPr>
      </w:pPr>
    </w:p>
    <w:p w14:paraId="7343E0DF" w14:textId="77777777" w:rsidR="00DA216C" w:rsidRDefault="00DA216C" w:rsidP="009E61CA">
      <w:pPr>
        <w:widowControl w:val="0"/>
        <w:ind w:firstLine="567"/>
        <w:jc w:val="right"/>
        <w:rPr>
          <w:rFonts w:ascii="GHEA Grapalat" w:hAnsi="GHEA Grapalat"/>
          <w:i/>
          <w:lang w:val="hy-AM"/>
        </w:rPr>
      </w:pPr>
    </w:p>
    <w:p w14:paraId="1B67CFC4" w14:textId="77777777" w:rsidR="00DA216C" w:rsidRDefault="00DA216C" w:rsidP="009E61CA">
      <w:pPr>
        <w:widowControl w:val="0"/>
        <w:ind w:firstLine="567"/>
        <w:jc w:val="right"/>
        <w:rPr>
          <w:rFonts w:ascii="GHEA Grapalat" w:hAnsi="GHEA Grapalat"/>
          <w:i/>
          <w:lang w:val="hy-AM"/>
        </w:rPr>
      </w:pPr>
    </w:p>
    <w:p w14:paraId="519B13F1" w14:textId="77777777" w:rsidR="00DA216C" w:rsidRDefault="00DA216C" w:rsidP="009E61CA">
      <w:pPr>
        <w:widowControl w:val="0"/>
        <w:ind w:firstLine="567"/>
        <w:jc w:val="right"/>
        <w:rPr>
          <w:rFonts w:ascii="GHEA Grapalat" w:hAnsi="GHEA Grapalat"/>
          <w:i/>
          <w:lang w:val="hy-AM"/>
        </w:rPr>
      </w:pPr>
    </w:p>
    <w:p w14:paraId="7F861AE8" w14:textId="77777777" w:rsidR="00DA216C" w:rsidRDefault="00DA216C" w:rsidP="009E61CA">
      <w:pPr>
        <w:widowControl w:val="0"/>
        <w:ind w:firstLine="567"/>
        <w:jc w:val="right"/>
        <w:rPr>
          <w:rFonts w:ascii="GHEA Grapalat" w:hAnsi="GHEA Grapalat"/>
          <w:i/>
          <w:lang w:val="hy-AM"/>
        </w:rPr>
      </w:pPr>
    </w:p>
    <w:p w14:paraId="1AE87AF8" w14:textId="77777777" w:rsidR="00DA216C" w:rsidRDefault="00DA216C" w:rsidP="009E61CA">
      <w:pPr>
        <w:widowControl w:val="0"/>
        <w:ind w:firstLine="567"/>
        <w:jc w:val="right"/>
        <w:rPr>
          <w:rFonts w:ascii="GHEA Grapalat" w:hAnsi="GHEA Grapalat"/>
          <w:i/>
          <w:lang w:val="hy-AM"/>
        </w:rPr>
      </w:pPr>
    </w:p>
    <w:p w14:paraId="2BB06553" w14:textId="77777777" w:rsidR="00DA216C" w:rsidRDefault="00DA216C" w:rsidP="009E61CA">
      <w:pPr>
        <w:widowControl w:val="0"/>
        <w:ind w:firstLine="567"/>
        <w:jc w:val="right"/>
        <w:rPr>
          <w:rFonts w:ascii="GHEA Grapalat" w:hAnsi="GHEA Grapalat"/>
          <w:i/>
          <w:lang w:val="hy-AM"/>
        </w:rPr>
      </w:pPr>
    </w:p>
    <w:p w14:paraId="155D2A10" w14:textId="77777777" w:rsidR="00DA216C" w:rsidRDefault="00DA216C" w:rsidP="009E61CA">
      <w:pPr>
        <w:widowControl w:val="0"/>
        <w:ind w:firstLine="567"/>
        <w:jc w:val="right"/>
        <w:rPr>
          <w:rFonts w:ascii="GHEA Grapalat" w:hAnsi="GHEA Grapalat"/>
          <w:i/>
          <w:lang w:val="hy-AM"/>
        </w:rPr>
      </w:pPr>
    </w:p>
    <w:p w14:paraId="137FFFE4" w14:textId="77777777" w:rsidR="00DA216C" w:rsidRDefault="00DA216C" w:rsidP="009E61CA">
      <w:pPr>
        <w:widowControl w:val="0"/>
        <w:ind w:firstLine="567"/>
        <w:jc w:val="right"/>
        <w:rPr>
          <w:rFonts w:ascii="GHEA Grapalat" w:hAnsi="GHEA Grapalat"/>
          <w:i/>
          <w:lang w:val="hy-AM"/>
        </w:rPr>
      </w:pPr>
    </w:p>
    <w:p w14:paraId="01BB2928" w14:textId="77777777" w:rsidR="00DA216C" w:rsidRDefault="00DA216C" w:rsidP="009E61CA">
      <w:pPr>
        <w:widowControl w:val="0"/>
        <w:ind w:firstLine="567"/>
        <w:jc w:val="right"/>
        <w:rPr>
          <w:rFonts w:ascii="GHEA Grapalat" w:hAnsi="GHEA Grapalat"/>
          <w:i/>
          <w:lang w:val="hy-AM"/>
        </w:rPr>
      </w:pPr>
    </w:p>
    <w:p w14:paraId="5687A464" w14:textId="77777777" w:rsidR="00DA216C" w:rsidRDefault="00DA216C" w:rsidP="009E61CA">
      <w:pPr>
        <w:widowControl w:val="0"/>
        <w:ind w:firstLine="567"/>
        <w:jc w:val="right"/>
        <w:rPr>
          <w:rFonts w:ascii="GHEA Grapalat" w:hAnsi="GHEA Grapalat"/>
          <w:i/>
          <w:lang w:val="hy-AM"/>
        </w:rPr>
      </w:pPr>
    </w:p>
    <w:p w14:paraId="0AA939B1" w14:textId="77777777" w:rsidR="00DA216C" w:rsidRDefault="00DA216C" w:rsidP="009E61CA">
      <w:pPr>
        <w:widowControl w:val="0"/>
        <w:ind w:firstLine="567"/>
        <w:jc w:val="right"/>
        <w:rPr>
          <w:rFonts w:ascii="GHEA Grapalat" w:hAnsi="GHEA Grapalat"/>
          <w:i/>
          <w:lang w:val="hy-AM"/>
        </w:rPr>
      </w:pPr>
    </w:p>
    <w:p w14:paraId="08BCF461" w14:textId="77777777" w:rsidR="00391810" w:rsidRDefault="00391810" w:rsidP="009E61CA">
      <w:pPr>
        <w:widowControl w:val="0"/>
        <w:ind w:firstLine="567"/>
        <w:jc w:val="right"/>
        <w:rPr>
          <w:rFonts w:ascii="GHEA Grapalat" w:hAnsi="GHEA Grapalat"/>
          <w:i/>
          <w:lang w:val="hy-AM"/>
        </w:rPr>
      </w:pPr>
    </w:p>
    <w:p w14:paraId="687A3262" w14:textId="77777777" w:rsidR="00391810" w:rsidRDefault="00391810" w:rsidP="009E61CA">
      <w:pPr>
        <w:widowControl w:val="0"/>
        <w:ind w:firstLine="567"/>
        <w:jc w:val="right"/>
        <w:rPr>
          <w:rFonts w:ascii="GHEA Grapalat" w:hAnsi="GHEA Grapalat"/>
          <w:i/>
          <w:lang w:val="hy-AM"/>
        </w:rPr>
      </w:pPr>
    </w:p>
    <w:p w14:paraId="188919A1" w14:textId="77777777" w:rsidR="00391810" w:rsidRDefault="00391810" w:rsidP="009E61CA">
      <w:pPr>
        <w:widowControl w:val="0"/>
        <w:ind w:firstLine="567"/>
        <w:jc w:val="right"/>
        <w:rPr>
          <w:rFonts w:ascii="GHEA Grapalat" w:hAnsi="GHEA Grapalat"/>
          <w:i/>
          <w:lang w:val="hy-AM"/>
        </w:rPr>
      </w:pPr>
    </w:p>
    <w:p w14:paraId="12992AE9" w14:textId="77777777" w:rsidR="00391810" w:rsidRDefault="00391810" w:rsidP="009E61CA">
      <w:pPr>
        <w:widowControl w:val="0"/>
        <w:ind w:firstLine="567"/>
        <w:jc w:val="right"/>
        <w:rPr>
          <w:rFonts w:ascii="GHEA Grapalat" w:hAnsi="GHEA Grapalat"/>
          <w:i/>
          <w:lang w:val="hy-AM"/>
        </w:rPr>
      </w:pPr>
    </w:p>
    <w:p w14:paraId="14B08D6C" w14:textId="77777777" w:rsidR="00391810" w:rsidRDefault="00391810" w:rsidP="009E61CA">
      <w:pPr>
        <w:widowControl w:val="0"/>
        <w:ind w:firstLine="567"/>
        <w:jc w:val="right"/>
        <w:rPr>
          <w:rFonts w:ascii="GHEA Grapalat" w:hAnsi="GHEA Grapalat"/>
          <w:i/>
          <w:lang w:val="hy-AM"/>
        </w:rPr>
      </w:pPr>
    </w:p>
    <w:p w14:paraId="0AD2654C" w14:textId="77777777" w:rsidR="00391810" w:rsidRDefault="00391810" w:rsidP="009E61CA">
      <w:pPr>
        <w:widowControl w:val="0"/>
        <w:ind w:firstLine="567"/>
        <w:jc w:val="right"/>
        <w:rPr>
          <w:rFonts w:ascii="GHEA Grapalat" w:hAnsi="GHEA Grapalat"/>
          <w:i/>
          <w:lang w:val="hy-AM"/>
        </w:rPr>
      </w:pPr>
    </w:p>
    <w:p w14:paraId="35F11AAC" w14:textId="77777777" w:rsidR="00391810" w:rsidRDefault="00391810" w:rsidP="009E61CA">
      <w:pPr>
        <w:widowControl w:val="0"/>
        <w:ind w:firstLine="567"/>
        <w:jc w:val="right"/>
        <w:rPr>
          <w:rFonts w:ascii="GHEA Grapalat" w:hAnsi="GHEA Grapalat"/>
          <w:i/>
          <w:lang w:val="hy-AM"/>
        </w:rPr>
      </w:pPr>
    </w:p>
    <w:p w14:paraId="738EF543" w14:textId="77777777" w:rsidR="00391810" w:rsidRDefault="00391810" w:rsidP="009E61CA">
      <w:pPr>
        <w:widowControl w:val="0"/>
        <w:ind w:firstLine="567"/>
        <w:jc w:val="right"/>
        <w:rPr>
          <w:rFonts w:ascii="GHEA Grapalat" w:hAnsi="GHEA Grapalat"/>
          <w:i/>
          <w:lang w:val="hy-AM"/>
        </w:rPr>
      </w:pPr>
    </w:p>
    <w:p w14:paraId="6E24705D" w14:textId="77777777" w:rsidR="00391810" w:rsidRDefault="00391810" w:rsidP="009E61CA">
      <w:pPr>
        <w:widowControl w:val="0"/>
        <w:ind w:firstLine="567"/>
        <w:jc w:val="right"/>
        <w:rPr>
          <w:rFonts w:ascii="GHEA Grapalat" w:hAnsi="GHEA Grapalat"/>
          <w:i/>
          <w:lang w:val="hy-AM"/>
        </w:rPr>
      </w:pPr>
    </w:p>
    <w:p w14:paraId="615A85C4" w14:textId="77777777" w:rsidR="00391810" w:rsidRDefault="00391810" w:rsidP="009E61CA">
      <w:pPr>
        <w:widowControl w:val="0"/>
        <w:ind w:firstLine="567"/>
        <w:jc w:val="right"/>
        <w:rPr>
          <w:rFonts w:ascii="GHEA Grapalat" w:hAnsi="GHEA Grapalat"/>
          <w:i/>
          <w:lang w:val="hy-AM"/>
        </w:rPr>
      </w:pPr>
    </w:p>
    <w:p w14:paraId="4035161B" w14:textId="77777777" w:rsidR="00391810" w:rsidRDefault="00391810" w:rsidP="009E61CA">
      <w:pPr>
        <w:widowControl w:val="0"/>
        <w:ind w:firstLine="567"/>
        <w:jc w:val="right"/>
        <w:rPr>
          <w:rFonts w:ascii="GHEA Grapalat" w:hAnsi="GHEA Grapalat"/>
          <w:i/>
          <w:lang w:val="hy-AM"/>
        </w:rPr>
      </w:pPr>
    </w:p>
    <w:p w14:paraId="7405AD93" w14:textId="77777777" w:rsidR="00391810" w:rsidRDefault="00391810" w:rsidP="009E61CA">
      <w:pPr>
        <w:widowControl w:val="0"/>
        <w:ind w:firstLine="567"/>
        <w:jc w:val="right"/>
        <w:rPr>
          <w:rFonts w:ascii="GHEA Grapalat" w:hAnsi="GHEA Grapalat"/>
          <w:i/>
          <w:lang w:val="hy-AM"/>
        </w:rPr>
      </w:pPr>
    </w:p>
    <w:p w14:paraId="0291B49D" w14:textId="77777777" w:rsidR="00391810" w:rsidRDefault="00391810" w:rsidP="009E61CA">
      <w:pPr>
        <w:widowControl w:val="0"/>
        <w:ind w:firstLine="567"/>
        <w:jc w:val="right"/>
        <w:rPr>
          <w:rFonts w:ascii="GHEA Grapalat" w:hAnsi="GHEA Grapalat"/>
          <w:i/>
          <w:lang w:val="hy-AM"/>
        </w:rPr>
      </w:pPr>
    </w:p>
    <w:p w14:paraId="3A0A7AF2" w14:textId="77777777" w:rsidR="00391810" w:rsidRDefault="00391810" w:rsidP="009E61CA">
      <w:pPr>
        <w:widowControl w:val="0"/>
        <w:ind w:firstLine="567"/>
        <w:jc w:val="right"/>
        <w:rPr>
          <w:rFonts w:ascii="GHEA Grapalat" w:hAnsi="GHEA Grapalat"/>
          <w:i/>
          <w:lang w:val="hy-AM"/>
        </w:rPr>
      </w:pPr>
    </w:p>
    <w:p w14:paraId="1A8411D3" w14:textId="77777777" w:rsidR="00391810" w:rsidRDefault="00391810" w:rsidP="009E61CA">
      <w:pPr>
        <w:widowControl w:val="0"/>
        <w:ind w:firstLine="567"/>
        <w:jc w:val="right"/>
        <w:rPr>
          <w:rFonts w:ascii="GHEA Grapalat" w:hAnsi="GHEA Grapalat"/>
          <w:i/>
          <w:lang w:val="hy-AM"/>
        </w:rPr>
      </w:pPr>
    </w:p>
    <w:p w14:paraId="0EB5B0C0" w14:textId="77777777" w:rsidR="00391810" w:rsidRDefault="00391810" w:rsidP="009E61CA">
      <w:pPr>
        <w:widowControl w:val="0"/>
        <w:ind w:firstLine="567"/>
        <w:jc w:val="right"/>
        <w:rPr>
          <w:rFonts w:ascii="GHEA Grapalat" w:hAnsi="GHEA Grapalat"/>
          <w:i/>
          <w:lang w:val="hy-AM"/>
        </w:rPr>
      </w:pPr>
    </w:p>
    <w:p w14:paraId="22D00F6E" w14:textId="77777777" w:rsidR="00391810" w:rsidRDefault="00391810" w:rsidP="009E61CA">
      <w:pPr>
        <w:widowControl w:val="0"/>
        <w:ind w:firstLine="567"/>
        <w:jc w:val="right"/>
        <w:rPr>
          <w:rFonts w:ascii="GHEA Grapalat" w:hAnsi="GHEA Grapalat"/>
          <w:i/>
          <w:lang w:val="hy-AM"/>
        </w:rPr>
      </w:pPr>
    </w:p>
    <w:p w14:paraId="6FB53F98" w14:textId="77777777" w:rsidR="00391810" w:rsidRDefault="00391810" w:rsidP="009E61CA">
      <w:pPr>
        <w:widowControl w:val="0"/>
        <w:ind w:firstLine="567"/>
        <w:jc w:val="right"/>
        <w:rPr>
          <w:rFonts w:ascii="GHEA Grapalat" w:hAnsi="GHEA Grapalat"/>
          <w:i/>
          <w:lang w:val="hy-AM"/>
        </w:rPr>
      </w:pPr>
    </w:p>
    <w:p w14:paraId="22233F53" w14:textId="77777777" w:rsidR="00DA216C" w:rsidRDefault="00DA216C" w:rsidP="009E61CA">
      <w:pPr>
        <w:widowControl w:val="0"/>
        <w:ind w:firstLine="567"/>
        <w:jc w:val="right"/>
        <w:rPr>
          <w:rFonts w:ascii="GHEA Grapalat" w:hAnsi="GHEA Grapalat"/>
          <w:i/>
          <w:lang w:val="hy-AM"/>
        </w:rPr>
      </w:pPr>
    </w:p>
    <w:p w14:paraId="365A7B78" w14:textId="1916FE3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Приложение № 2</w:t>
      </w:r>
    </w:p>
    <w:p w14:paraId="483F8CD3"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90A598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D18CEC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2EA91BF" w14:textId="729FD00B" w:rsidR="002F3155" w:rsidRDefault="002A009B" w:rsidP="002F3155">
      <w:pPr>
        <w:pStyle w:val="HTMLPreformatted"/>
        <w:shd w:val="clear" w:color="auto" w:fill="F8F9FA"/>
        <w:jc w:val="center"/>
        <w:rPr>
          <w:rFonts w:ascii="GHEA Grapalat" w:hAnsi="GHEA Grapalat"/>
          <w:b/>
          <w:lang w:val="ru-RU"/>
        </w:rPr>
      </w:pPr>
      <w:r>
        <w:rPr>
          <w:rFonts w:ascii="GHEA Grapalat" w:hAnsi="GHEA Grapalat"/>
          <w:b/>
          <w:lang w:val="ru-RU"/>
        </w:rPr>
        <w:t>РАБОТЫ ПО РЕКОНСТРУКЦИИ ПОДПОРНЫХ СТЕН АДМИНИСТРАТИВНОГО РАЙОНА ЭРЕБУНИ ГОРОДА ЕРЕВАНА</w:t>
      </w:r>
    </w:p>
    <w:p w14:paraId="2BC1A07B" w14:textId="4D419118" w:rsidR="00BB28C8" w:rsidRPr="009F3DC7" w:rsidRDefault="00BB28C8" w:rsidP="00BB28C8">
      <w:pPr>
        <w:widowControl w:val="0"/>
        <w:spacing w:after="160" w:line="360" w:lineRule="auto"/>
        <w:ind w:firstLine="567"/>
        <w:jc w:val="center"/>
        <w:rPr>
          <w:rFonts w:ascii="GHEA Grapalat" w:hAnsi="GHEA Grapalat"/>
          <w:b/>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29"/>
        <w:gridCol w:w="2610"/>
        <w:gridCol w:w="1620"/>
      </w:tblGrid>
      <w:tr w:rsidR="00BB28C8" w:rsidRPr="009F3DC7" w14:paraId="19F63F98" w14:textId="77777777" w:rsidTr="00FC792B">
        <w:trPr>
          <w:cantSplit/>
          <w:jc w:val="center"/>
        </w:trPr>
        <w:tc>
          <w:tcPr>
            <w:tcW w:w="816" w:type="dxa"/>
            <w:vMerge w:val="restart"/>
            <w:vAlign w:val="center"/>
          </w:tcPr>
          <w:p w14:paraId="3E364FA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29" w:type="dxa"/>
            <w:vMerge w:val="restart"/>
            <w:vAlign w:val="center"/>
          </w:tcPr>
          <w:p w14:paraId="449A594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060386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30" w:type="dxa"/>
            <w:gridSpan w:val="2"/>
            <w:vAlign w:val="center"/>
          </w:tcPr>
          <w:p w14:paraId="365FF2E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13F3C046" w14:textId="77777777" w:rsidTr="00FC792B">
        <w:trPr>
          <w:cantSplit/>
          <w:trHeight w:val="586"/>
          <w:jc w:val="center"/>
        </w:trPr>
        <w:tc>
          <w:tcPr>
            <w:tcW w:w="816" w:type="dxa"/>
            <w:vMerge/>
            <w:vAlign w:val="center"/>
          </w:tcPr>
          <w:p w14:paraId="16F25C20" w14:textId="77777777" w:rsidR="00BB28C8" w:rsidRPr="00517562" w:rsidRDefault="00BB28C8" w:rsidP="003D2146">
            <w:pPr>
              <w:widowControl w:val="0"/>
              <w:spacing w:after="120"/>
              <w:jc w:val="both"/>
              <w:rPr>
                <w:rFonts w:ascii="GHEA Grapalat" w:hAnsi="GHEA Grapalat"/>
                <w:sz w:val="20"/>
                <w:szCs w:val="20"/>
              </w:rPr>
            </w:pPr>
          </w:p>
        </w:tc>
        <w:tc>
          <w:tcPr>
            <w:tcW w:w="4129" w:type="dxa"/>
            <w:vMerge/>
          </w:tcPr>
          <w:p w14:paraId="6AC4EA0D" w14:textId="77777777" w:rsidR="00BB28C8" w:rsidRPr="00517562" w:rsidRDefault="00BB28C8" w:rsidP="003D2146">
            <w:pPr>
              <w:widowControl w:val="0"/>
              <w:spacing w:after="120"/>
              <w:rPr>
                <w:rFonts w:ascii="GHEA Grapalat" w:hAnsi="GHEA Grapalat"/>
                <w:sz w:val="20"/>
                <w:szCs w:val="20"/>
              </w:rPr>
            </w:pPr>
          </w:p>
        </w:tc>
        <w:tc>
          <w:tcPr>
            <w:tcW w:w="2610" w:type="dxa"/>
            <w:vAlign w:val="center"/>
          </w:tcPr>
          <w:p w14:paraId="1F53D7E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20" w:type="dxa"/>
            <w:vAlign w:val="center"/>
          </w:tcPr>
          <w:p w14:paraId="6E8F8BD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91810" w:rsidRPr="009F3DC7" w14:paraId="5477AD58" w14:textId="77777777" w:rsidTr="00FC792B">
        <w:trPr>
          <w:trHeight w:val="586"/>
          <w:jc w:val="center"/>
        </w:trPr>
        <w:tc>
          <w:tcPr>
            <w:tcW w:w="816" w:type="dxa"/>
            <w:vAlign w:val="center"/>
          </w:tcPr>
          <w:p w14:paraId="0923EDE9" w14:textId="77777777" w:rsidR="00391810" w:rsidRPr="00876665" w:rsidRDefault="00391810" w:rsidP="00391810">
            <w:pPr>
              <w:widowControl w:val="0"/>
              <w:spacing w:after="120"/>
              <w:jc w:val="center"/>
              <w:rPr>
                <w:rFonts w:ascii="GHEA Grapalat" w:hAnsi="GHEA Grapalat"/>
                <w:sz w:val="16"/>
                <w:szCs w:val="16"/>
              </w:rPr>
            </w:pPr>
            <w:r w:rsidRPr="00876665">
              <w:rPr>
                <w:rFonts w:ascii="GHEA Grapalat" w:hAnsi="GHEA Grapalat"/>
                <w:sz w:val="16"/>
                <w:szCs w:val="16"/>
              </w:rPr>
              <w:t>1</w:t>
            </w:r>
          </w:p>
        </w:tc>
        <w:tc>
          <w:tcPr>
            <w:tcW w:w="4129" w:type="dxa"/>
            <w:vAlign w:val="center"/>
          </w:tcPr>
          <w:p w14:paraId="426ACB20" w14:textId="3663D65D" w:rsidR="00391810" w:rsidRPr="00876665" w:rsidRDefault="00391810" w:rsidP="00391810">
            <w:pPr>
              <w:widowControl w:val="0"/>
              <w:spacing w:after="120"/>
              <w:rPr>
                <w:rFonts w:ascii="GHEA Grapalat" w:hAnsi="GHEA Grapalat"/>
                <w:sz w:val="16"/>
                <w:szCs w:val="16"/>
              </w:rPr>
            </w:pPr>
            <w:r w:rsidRPr="003A35BD">
              <w:rPr>
                <w:rFonts w:ascii="GHEA Grapalat" w:hAnsi="GHEA Grapalat"/>
                <w:iCs/>
                <w:spacing w:val="6"/>
                <w:sz w:val="20"/>
                <w:szCs w:val="20"/>
              </w:rPr>
              <w:t>Работы по реконструкции подпорной стенки Сари Таг, административный район Эребуни, город Ереван</w:t>
            </w:r>
          </w:p>
        </w:tc>
        <w:tc>
          <w:tcPr>
            <w:tcW w:w="2610" w:type="dxa"/>
            <w:vAlign w:val="center"/>
          </w:tcPr>
          <w:p w14:paraId="15FF6F68" w14:textId="2290BE58" w:rsidR="00391810" w:rsidRPr="00876665" w:rsidRDefault="00391810" w:rsidP="00391810">
            <w:pPr>
              <w:widowControl w:val="0"/>
              <w:spacing w:after="120"/>
              <w:jc w:val="center"/>
              <w:rPr>
                <w:rFonts w:ascii="GHEA Grapalat" w:hAnsi="GHEA Grapalat"/>
                <w:sz w:val="16"/>
                <w:szCs w:val="16"/>
              </w:rPr>
            </w:pPr>
            <w:r w:rsidRPr="00822BA5">
              <w:rPr>
                <w:rFonts w:ascii="GHEA Grapalat" w:hAnsi="GHEA Grapalat"/>
                <w:sz w:val="16"/>
                <w:szCs w:val="16"/>
              </w:rPr>
              <w:t xml:space="preserve">Договор вступает в силу в соответствии с законодательством с даты ратификации договора на закупку работ по техническому надзору за </w:t>
            </w:r>
            <w:r w:rsidRPr="008F1706">
              <w:rPr>
                <w:rFonts w:ascii="GHEA Grapalat" w:hAnsi="GHEA Grapalat"/>
                <w:sz w:val="16"/>
                <w:szCs w:val="16"/>
              </w:rPr>
              <w:t xml:space="preserve">строительством </w:t>
            </w:r>
          </w:p>
        </w:tc>
        <w:tc>
          <w:tcPr>
            <w:tcW w:w="1620" w:type="dxa"/>
            <w:vAlign w:val="center"/>
          </w:tcPr>
          <w:p w14:paraId="0361A806" w14:textId="75DEC712" w:rsidR="00391810" w:rsidRPr="00876665" w:rsidRDefault="00391810" w:rsidP="00391810">
            <w:pPr>
              <w:widowControl w:val="0"/>
              <w:spacing w:after="120"/>
              <w:jc w:val="center"/>
              <w:rPr>
                <w:rFonts w:ascii="GHEA Grapalat" w:hAnsi="GHEA Grapalat"/>
                <w:sz w:val="16"/>
                <w:szCs w:val="16"/>
              </w:rPr>
            </w:pPr>
            <w:r>
              <w:rPr>
                <w:rFonts w:ascii="GHEA Grapalat" w:hAnsi="GHEA Grapalat"/>
                <w:sz w:val="16"/>
                <w:szCs w:val="16"/>
                <w:lang w:val="hy-AM"/>
              </w:rPr>
              <w:t>60</w:t>
            </w:r>
            <w:r w:rsidRPr="00BC6BD7">
              <w:rPr>
                <w:rFonts w:ascii="GHEA Grapalat" w:hAnsi="GHEA Grapalat"/>
                <w:sz w:val="16"/>
                <w:szCs w:val="16"/>
              </w:rPr>
              <w:t>-й календарный день включительно</w:t>
            </w:r>
          </w:p>
        </w:tc>
      </w:tr>
      <w:tr w:rsidR="00391810" w:rsidRPr="009F3DC7" w14:paraId="26C55746" w14:textId="77777777" w:rsidTr="00FC792B">
        <w:trPr>
          <w:trHeight w:val="586"/>
          <w:jc w:val="center"/>
        </w:trPr>
        <w:tc>
          <w:tcPr>
            <w:tcW w:w="816" w:type="dxa"/>
            <w:vAlign w:val="center"/>
          </w:tcPr>
          <w:p w14:paraId="40C28F3F" w14:textId="7BB1EE25" w:rsidR="00391810" w:rsidRPr="00391810" w:rsidRDefault="00391810" w:rsidP="00391810">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4129" w:type="dxa"/>
            <w:vAlign w:val="center"/>
          </w:tcPr>
          <w:p w14:paraId="02FE4992" w14:textId="2F238E4B" w:rsidR="00391810" w:rsidRDefault="00391810" w:rsidP="00391810">
            <w:pPr>
              <w:widowControl w:val="0"/>
              <w:spacing w:after="120"/>
              <w:rPr>
                <w:rFonts w:ascii="GHEA Grapalat" w:hAnsi="GHEA Grapalat"/>
                <w:sz w:val="16"/>
                <w:szCs w:val="16"/>
              </w:rPr>
            </w:pPr>
            <w:r w:rsidRPr="003A35BD">
              <w:rPr>
                <w:rFonts w:ascii="GHEA Grapalat" w:hAnsi="GHEA Grapalat"/>
                <w:iCs/>
                <w:spacing w:val="6"/>
                <w:sz w:val="20"/>
                <w:szCs w:val="20"/>
              </w:rPr>
              <w:t>Работы по реконструкции подпорной стенки улицы Сараланджи, административный район Эребуни, город Ереван</w:t>
            </w:r>
          </w:p>
        </w:tc>
        <w:tc>
          <w:tcPr>
            <w:tcW w:w="2610" w:type="dxa"/>
            <w:vAlign w:val="center"/>
          </w:tcPr>
          <w:p w14:paraId="705905CE" w14:textId="79F78BDC" w:rsidR="00391810" w:rsidRPr="00822BA5" w:rsidRDefault="00391810" w:rsidP="00391810">
            <w:pPr>
              <w:widowControl w:val="0"/>
              <w:spacing w:after="120"/>
              <w:jc w:val="center"/>
              <w:rPr>
                <w:rFonts w:ascii="GHEA Grapalat" w:hAnsi="GHEA Grapalat"/>
                <w:sz w:val="16"/>
                <w:szCs w:val="16"/>
              </w:rPr>
            </w:pPr>
            <w:r w:rsidRPr="00822BA5">
              <w:rPr>
                <w:rFonts w:ascii="GHEA Grapalat" w:hAnsi="GHEA Grapalat"/>
                <w:sz w:val="16"/>
                <w:szCs w:val="16"/>
              </w:rPr>
              <w:t xml:space="preserve">Договор вступает в силу в соответствии с законодательством с даты ратификации договора на закупку работ по техническому надзору за </w:t>
            </w:r>
            <w:r w:rsidRPr="008F1706">
              <w:rPr>
                <w:rFonts w:ascii="GHEA Grapalat" w:hAnsi="GHEA Grapalat"/>
                <w:sz w:val="16"/>
                <w:szCs w:val="16"/>
              </w:rPr>
              <w:t xml:space="preserve">строительством </w:t>
            </w:r>
          </w:p>
        </w:tc>
        <w:tc>
          <w:tcPr>
            <w:tcW w:w="1620" w:type="dxa"/>
            <w:vAlign w:val="center"/>
          </w:tcPr>
          <w:p w14:paraId="2240B0A4" w14:textId="66C38503" w:rsidR="00391810" w:rsidRPr="00BC6BD7" w:rsidRDefault="00391810" w:rsidP="00391810">
            <w:pPr>
              <w:widowControl w:val="0"/>
              <w:spacing w:after="120"/>
              <w:jc w:val="center"/>
              <w:rPr>
                <w:rFonts w:ascii="GHEA Grapalat" w:hAnsi="GHEA Grapalat"/>
                <w:sz w:val="16"/>
                <w:szCs w:val="16"/>
              </w:rPr>
            </w:pPr>
            <w:r>
              <w:rPr>
                <w:rFonts w:ascii="GHEA Grapalat" w:hAnsi="GHEA Grapalat"/>
                <w:sz w:val="16"/>
                <w:szCs w:val="16"/>
                <w:lang w:val="hy-AM"/>
              </w:rPr>
              <w:t>60</w:t>
            </w:r>
            <w:r w:rsidRPr="00BC6BD7">
              <w:rPr>
                <w:rFonts w:ascii="GHEA Grapalat" w:hAnsi="GHEA Grapalat"/>
                <w:sz w:val="16"/>
                <w:szCs w:val="16"/>
              </w:rPr>
              <w:t>-й календарный день включительно</w:t>
            </w:r>
          </w:p>
        </w:tc>
      </w:tr>
      <w:tr w:rsidR="00391810" w:rsidRPr="009F3DC7" w14:paraId="1BE89993" w14:textId="77777777" w:rsidTr="00FC792B">
        <w:trPr>
          <w:trHeight w:val="586"/>
          <w:jc w:val="center"/>
        </w:trPr>
        <w:tc>
          <w:tcPr>
            <w:tcW w:w="816" w:type="dxa"/>
            <w:vAlign w:val="center"/>
          </w:tcPr>
          <w:p w14:paraId="2978747B" w14:textId="7409F9D9" w:rsidR="00391810" w:rsidRPr="00391810" w:rsidRDefault="00391810" w:rsidP="00391810">
            <w:pPr>
              <w:widowControl w:val="0"/>
              <w:spacing w:after="120"/>
              <w:jc w:val="center"/>
              <w:rPr>
                <w:rFonts w:ascii="GHEA Grapalat" w:hAnsi="GHEA Grapalat"/>
                <w:sz w:val="16"/>
                <w:szCs w:val="16"/>
                <w:lang w:val="hy-AM"/>
              </w:rPr>
            </w:pPr>
            <w:r>
              <w:rPr>
                <w:rFonts w:ascii="GHEA Grapalat" w:hAnsi="GHEA Grapalat"/>
                <w:sz w:val="16"/>
                <w:szCs w:val="16"/>
                <w:lang w:val="hy-AM"/>
              </w:rPr>
              <w:t>3</w:t>
            </w:r>
          </w:p>
        </w:tc>
        <w:tc>
          <w:tcPr>
            <w:tcW w:w="4129" w:type="dxa"/>
            <w:vAlign w:val="center"/>
          </w:tcPr>
          <w:p w14:paraId="0D196076" w14:textId="0216AB4A" w:rsidR="00391810" w:rsidRDefault="00391810" w:rsidP="00391810">
            <w:pPr>
              <w:widowControl w:val="0"/>
              <w:spacing w:after="120"/>
              <w:rPr>
                <w:rFonts w:ascii="GHEA Grapalat" w:hAnsi="GHEA Grapalat"/>
                <w:sz w:val="16"/>
                <w:szCs w:val="16"/>
              </w:rPr>
            </w:pPr>
            <w:r w:rsidRPr="003A35BD">
              <w:rPr>
                <w:rFonts w:ascii="GHEA Grapalat" w:hAnsi="GHEA Grapalat"/>
                <w:iCs/>
                <w:spacing w:val="6"/>
                <w:sz w:val="20"/>
                <w:szCs w:val="20"/>
              </w:rPr>
              <w:t>Работы по реконструкции подпорной стенки улицы Хоренаци, административный район Эребуни, город Ереван</w:t>
            </w:r>
          </w:p>
        </w:tc>
        <w:tc>
          <w:tcPr>
            <w:tcW w:w="2610" w:type="dxa"/>
            <w:vAlign w:val="center"/>
          </w:tcPr>
          <w:p w14:paraId="2196572D" w14:textId="0DD4CA93" w:rsidR="00391810" w:rsidRPr="00822BA5" w:rsidRDefault="00391810" w:rsidP="00391810">
            <w:pPr>
              <w:widowControl w:val="0"/>
              <w:spacing w:after="120"/>
              <w:jc w:val="center"/>
              <w:rPr>
                <w:rFonts w:ascii="GHEA Grapalat" w:hAnsi="GHEA Grapalat"/>
                <w:sz w:val="16"/>
                <w:szCs w:val="16"/>
              </w:rPr>
            </w:pPr>
            <w:r w:rsidRPr="00822BA5">
              <w:rPr>
                <w:rFonts w:ascii="GHEA Grapalat" w:hAnsi="GHEA Grapalat"/>
                <w:sz w:val="16"/>
                <w:szCs w:val="16"/>
              </w:rPr>
              <w:t xml:space="preserve">Договор вступает в силу в соответствии с законодательством с даты ратификации договора на закупку работ по техническому надзору за </w:t>
            </w:r>
            <w:r w:rsidRPr="008F1706">
              <w:rPr>
                <w:rFonts w:ascii="GHEA Grapalat" w:hAnsi="GHEA Grapalat"/>
                <w:sz w:val="16"/>
                <w:szCs w:val="16"/>
              </w:rPr>
              <w:t xml:space="preserve">строительством </w:t>
            </w:r>
          </w:p>
        </w:tc>
        <w:tc>
          <w:tcPr>
            <w:tcW w:w="1620" w:type="dxa"/>
            <w:vAlign w:val="center"/>
          </w:tcPr>
          <w:p w14:paraId="1F9B17B1" w14:textId="2FAD7AD8" w:rsidR="00391810" w:rsidRPr="00BC6BD7" w:rsidRDefault="00391810" w:rsidP="00391810">
            <w:pPr>
              <w:widowControl w:val="0"/>
              <w:spacing w:after="120"/>
              <w:jc w:val="center"/>
              <w:rPr>
                <w:rFonts w:ascii="GHEA Grapalat" w:hAnsi="GHEA Grapalat"/>
                <w:sz w:val="16"/>
                <w:szCs w:val="16"/>
              </w:rPr>
            </w:pPr>
            <w:r>
              <w:rPr>
                <w:rFonts w:ascii="GHEA Grapalat" w:hAnsi="GHEA Grapalat"/>
                <w:sz w:val="16"/>
                <w:szCs w:val="16"/>
                <w:lang w:val="hy-AM"/>
              </w:rPr>
              <w:t>3</w:t>
            </w:r>
            <w:r w:rsidRPr="00BC6BD7">
              <w:rPr>
                <w:rFonts w:ascii="GHEA Grapalat" w:hAnsi="GHEA Grapalat"/>
                <w:sz w:val="16"/>
                <w:szCs w:val="16"/>
              </w:rPr>
              <w:t>0-й календарный день включительно</w:t>
            </w:r>
          </w:p>
        </w:tc>
      </w:tr>
    </w:tbl>
    <w:p w14:paraId="4AFADDF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391810" w14:paraId="51FA95B0" w14:textId="77777777" w:rsidTr="003D2146">
        <w:trPr>
          <w:jc w:val="center"/>
        </w:trPr>
        <w:tc>
          <w:tcPr>
            <w:tcW w:w="4536" w:type="dxa"/>
          </w:tcPr>
          <w:p w14:paraId="1522994A" w14:textId="77777777" w:rsidR="00BB28C8" w:rsidRPr="00391810" w:rsidRDefault="00BB28C8" w:rsidP="003D2146">
            <w:pPr>
              <w:widowControl w:val="0"/>
              <w:spacing w:after="160" w:line="360" w:lineRule="auto"/>
              <w:jc w:val="center"/>
              <w:rPr>
                <w:rFonts w:ascii="GHEA Grapalat" w:hAnsi="GHEA Grapalat" w:cs="Sylfaen"/>
                <w:b/>
                <w:bCs/>
                <w:sz w:val="20"/>
                <w:szCs w:val="20"/>
              </w:rPr>
            </w:pPr>
            <w:r w:rsidRPr="00391810">
              <w:rPr>
                <w:rFonts w:ascii="GHEA Grapalat" w:hAnsi="GHEA Grapalat"/>
                <w:b/>
                <w:sz w:val="20"/>
                <w:szCs w:val="20"/>
              </w:rPr>
              <w:t>ЗАКАЗЧИК</w:t>
            </w:r>
          </w:p>
          <w:p w14:paraId="6B5F5AB6" w14:textId="77777777" w:rsidR="00BB28C8" w:rsidRPr="00391810" w:rsidRDefault="00BB28C8" w:rsidP="003D2146">
            <w:pPr>
              <w:widowControl w:val="0"/>
              <w:jc w:val="center"/>
              <w:rPr>
                <w:rFonts w:ascii="GHEA Grapalat" w:hAnsi="GHEA Grapalat"/>
                <w:sz w:val="20"/>
                <w:szCs w:val="20"/>
                <w:lang w:val="en-US"/>
              </w:rPr>
            </w:pPr>
            <w:r w:rsidRPr="00391810">
              <w:rPr>
                <w:rFonts w:ascii="GHEA Grapalat" w:hAnsi="GHEA Grapalat"/>
                <w:sz w:val="20"/>
                <w:szCs w:val="20"/>
                <w:lang w:val="en-US"/>
              </w:rPr>
              <w:t>______________________</w:t>
            </w:r>
          </w:p>
          <w:p w14:paraId="4427E61D" w14:textId="77777777" w:rsidR="00BB28C8" w:rsidRPr="00391810" w:rsidRDefault="00BB28C8" w:rsidP="003D2146">
            <w:pPr>
              <w:widowControl w:val="0"/>
              <w:spacing w:after="160" w:line="360" w:lineRule="auto"/>
              <w:jc w:val="center"/>
              <w:rPr>
                <w:rFonts w:ascii="GHEA Grapalat" w:hAnsi="GHEA Grapalat"/>
                <w:sz w:val="20"/>
                <w:szCs w:val="20"/>
                <w:vertAlign w:val="superscript"/>
              </w:rPr>
            </w:pPr>
            <w:r w:rsidRPr="00391810">
              <w:rPr>
                <w:rFonts w:ascii="GHEA Grapalat" w:hAnsi="GHEA Grapalat"/>
                <w:sz w:val="20"/>
                <w:szCs w:val="20"/>
                <w:vertAlign w:val="superscript"/>
              </w:rPr>
              <w:t>/подпись/</w:t>
            </w:r>
          </w:p>
          <w:p w14:paraId="49B3B2E3" w14:textId="77777777" w:rsidR="00BB28C8" w:rsidRPr="00391810" w:rsidRDefault="00BB28C8" w:rsidP="003D2146">
            <w:pPr>
              <w:widowControl w:val="0"/>
              <w:spacing w:after="160" w:line="360" w:lineRule="auto"/>
              <w:jc w:val="center"/>
              <w:rPr>
                <w:rFonts w:ascii="GHEA Grapalat" w:hAnsi="GHEA Grapalat"/>
                <w:sz w:val="20"/>
                <w:szCs w:val="20"/>
              </w:rPr>
            </w:pPr>
            <w:r w:rsidRPr="00391810">
              <w:rPr>
                <w:rFonts w:ascii="GHEA Grapalat" w:hAnsi="GHEA Grapalat"/>
                <w:sz w:val="20"/>
                <w:szCs w:val="20"/>
              </w:rPr>
              <w:t>М. П.</w:t>
            </w:r>
          </w:p>
        </w:tc>
        <w:tc>
          <w:tcPr>
            <w:tcW w:w="760" w:type="dxa"/>
          </w:tcPr>
          <w:p w14:paraId="0DE28BD4" w14:textId="77777777" w:rsidR="00BB28C8" w:rsidRPr="00391810" w:rsidRDefault="00BB28C8" w:rsidP="003D2146">
            <w:pPr>
              <w:widowControl w:val="0"/>
              <w:spacing w:after="160" w:line="360" w:lineRule="auto"/>
              <w:jc w:val="center"/>
              <w:rPr>
                <w:rFonts w:ascii="GHEA Grapalat" w:hAnsi="GHEA Grapalat"/>
                <w:sz w:val="20"/>
                <w:szCs w:val="20"/>
              </w:rPr>
            </w:pPr>
          </w:p>
        </w:tc>
        <w:tc>
          <w:tcPr>
            <w:tcW w:w="4343" w:type="dxa"/>
          </w:tcPr>
          <w:p w14:paraId="471B03EE" w14:textId="77777777" w:rsidR="00BB28C8" w:rsidRPr="00391810" w:rsidRDefault="00BB28C8" w:rsidP="003D2146">
            <w:pPr>
              <w:widowControl w:val="0"/>
              <w:spacing w:after="160" w:line="360" w:lineRule="auto"/>
              <w:jc w:val="center"/>
              <w:rPr>
                <w:rFonts w:ascii="GHEA Grapalat" w:hAnsi="GHEA Grapalat" w:cs="Sylfaen"/>
                <w:b/>
                <w:bCs/>
                <w:sz w:val="20"/>
                <w:szCs w:val="20"/>
              </w:rPr>
            </w:pPr>
            <w:r w:rsidRPr="00391810">
              <w:rPr>
                <w:rFonts w:ascii="GHEA Grapalat" w:hAnsi="GHEA Grapalat"/>
                <w:b/>
                <w:sz w:val="20"/>
                <w:szCs w:val="20"/>
              </w:rPr>
              <w:t>ПОДРЯДЧИК</w:t>
            </w:r>
          </w:p>
          <w:p w14:paraId="727298F9" w14:textId="77777777" w:rsidR="00BB28C8" w:rsidRPr="00391810" w:rsidRDefault="00BB28C8" w:rsidP="003D2146">
            <w:pPr>
              <w:widowControl w:val="0"/>
              <w:jc w:val="center"/>
              <w:rPr>
                <w:rFonts w:ascii="GHEA Grapalat" w:hAnsi="GHEA Grapalat"/>
                <w:sz w:val="20"/>
                <w:szCs w:val="20"/>
                <w:lang w:val="en-US"/>
              </w:rPr>
            </w:pPr>
            <w:r w:rsidRPr="00391810">
              <w:rPr>
                <w:rFonts w:ascii="GHEA Grapalat" w:hAnsi="GHEA Grapalat"/>
                <w:sz w:val="20"/>
                <w:szCs w:val="20"/>
                <w:lang w:val="en-US"/>
              </w:rPr>
              <w:t>_____________________</w:t>
            </w:r>
          </w:p>
          <w:p w14:paraId="31638EA8" w14:textId="77777777" w:rsidR="00BB28C8" w:rsidRPr="00391810" w:rsidRDefault="00BB28C8" w:rsidP="003D2146">
            <w:pPr>
              <w:widowControl w:val="0"/>
              <w:spacing w:after="160" w:line="360" w:lineRule="auto"/>
              <w:jc w:val="center"/>
              <w:rPr>
                <w:rFonts w:ascii="GHEA Grapalat" w:hAnsi="GHEA Grapalat"/>
                <w:sz w:val="20"/>
                <w:szCs w:val="20"/>
                <w:vertAlign w:val="superscript"/>
              </w:rPr>
            </w:pPr>
            <w:r w:rsidRPr="00391810">
              <w:rPr>
                <w:rFonts w:ascii="GHEA Grapalat" w:hAnsi="GHEA Grapalat"/>
                <w:sz w:val="20"/>
                <w:szCs w:val="20"/>
                <w:vertAlign w:val="superscript"/>
              </w:rPr>
              <w:t>/подпись/</w:t>
            </w:r>
          </w:p>
          <w:p w14:paraId="536482CB" w14:textId="77777777" w:rsidR="00BB28C8" w:rsidRPr="00391810" w:rsidRDefault="00BB28C8" w:rsidP="003D2146">
            <w:pPr>
              <w:widowControl w:val="0"/>
              <w:spacing w:after="160" w:line="360" w:lineRule="auto"/>
              <w:jc w:val="center"/>
              <w:rPr>
                <w:rFonts w:ascii="GHEA Grapalat" w:hAnsi="GHEA Grapalat"/>
                <w:sz w:val="20"/>
                <w:szCs w:val="20"/>
              </w:rPr>
            </w:pPr>
            <w:r w:rsidRPr="00391810">
              <w:rPr>
                <w:rFonts w:ascii="GHEA Grapalat" w:hAnsi="GHEA Grapalat"/>
                <w:sz w:val="20"/>
                <w:szCs w:val="20"/>
              </w:rPr>
              <w:t>М. П.</w:t>
            </w:r>
          </w:p>
        </w:tc>
      </w:tr>
    </w:tbl>
    <w:p w14:paraId="21515559" w14:textId="77777777" w:rsidR="00BB28C8" w:rsidRPr="009F3DC7" w:rsidRDefault="00BB28C8" w:rsidP="009E61CA">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48440003" w14:textId="77777777" w:rsidR="00BB28C8" w:rsidRPr="009F3DC7" w:rsidRDefault="00BB28C8" w:rsidP="009E61C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3C15445"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ACACB7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30EC3307"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260"/>
        <w:gridCol w:w="1631"/>
        <w:gridCol w:w="582"/>
        <w:gridCol w:w="438"/>
        <w:gridCol w:w="262"/>
        <w:gridCol w:w="431"/>
        <w:gridCol w:w="67"/>
        <w:gridCol w:w="489"/>
        <w:gridCol w:w="436"/>
        <w:gridCol w:w="515"/>
        <w:gridCol w:w="477"/>
        <w:gridCol w:w="612"/>
        <w:gridCol w:w="648"/>
        <w:gridCol w:w="663"/>
        <w:gridCol w:w="503"/>
        <w:gridCol w:w="91"/>
        <w:gridCol w:w="644"/>
        <w:gridCol w:w="586"/>
      </w:tblGrid>
      <w:tr w:rsidR="00BB28C8" w:rsidRPr="00685FDC" w14:paraId="556A512A" w14:textId="77777777" w:rsidTr="00FC792B">
        <w:trPr>
          <w:jc w:val="center"/>
        </w:trPr>
        <w:tc>
          <w:tcPr>
            <w:tcW w:w="10960" w:type="dxa"/>
            <w:gridSpan w:val="19"/>
          </w:tcPr>
          <w:p w14:paraId="706E601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8AD52D9" w14:textId="77777777" w:rsidTr="00FC792B">
        <w:trPr>
          <w:jc w:val="center"/>
        </w:trPr>
        <w:tc>
          <w:tcPr>
            <w:tcW w:w="625" w:type="dxa"/>
            <w:vAlign w:val="center"/>
          </w:tcPr>
          <w:p w14:paraId="6AB8923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14:paraId="45CF5A7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31" w:type="dxa"/>
            <w:vAlign w:val="center"/>
          </w:tcPr>
          <w:p w14:paraId="3ECF8B4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44" w:type="dxa"/>
            <w:gridSpan w:val="16"/>
            <w:vAlign w:val="center"/>
          </w:tcPr>
          <w:p w14:paraId="3B1F3E7F" w14:textId="69997812"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91810">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8"/>
              <w:t>**</w:t>
            </w:r>
          </w:p>
        </w:tc>
      </w:tr>
      <w:tr w:rsidR="00BB28C8" w:rsidRPr="00685FDC" w14:paraId="16AE1710" w14:textId="77777777" w:rsidTr="00FF3258">
        <w:trPr>
          <w:cantSplit/>
          <w:trHeight w:val="1134"/>
          <w:jc w:val="center"/>
        </w:trPr>
        <w:tc>
          <w:tcPr>
            <w:tcW w:w="625" w:type="dxa"/>
          </w:tcPr>
          <w:p w14:paraId="6C5017F6" w14:textId="77777777" w:rsidR="00BB28C8" w:rsidRPr="00685FDC" w:rsidRDefault="00BB28C8" w:rsidP="003D2146">
            <w:pPr>
              <w:widowControl w:val="0"/>
              <w:spacing w:after="120"/>
              <w:jc w:val="center"/>
              <w:rPr>
                <w:rFonts w:ascii="GHEA Grapalat" w:hAnsi="GHEA Grapalat"/>
                <w:sz w:val="14"/>
                <w:szCs w:val="16"/>
              </w:rPr>
            </w:pPr>
          </w:p>
        </w:tc>
        <w:tc>
          <w:tcPr>
            <w:tcW w:w="1260" w:type="dxa"/>
          </w:tcPr>
          <w:p w14:paraId="57B41CFF" w14:textId="77777777" w:rsidR="00BB28C8" w:rsidRPr="00685FDC" w:rsidRDefault="00BB28C8" w:rsidP="003D2146">
            <w:pPr>
              <w:widowControl w:val="0"/>
              <w:spacing w:after="120"/>
              <w:jc w:val="center"/>
              <w:rPr>
                <w:rFonts w:ascii="GHEA Grapalat" w:hAnsi="GHEA Grapalat"/>
                <w:sz w:val="14"/>
                <w:szCs w:val="16"/>
              </w:rPr>
            </w:pPr>
          </w:p>
        </w:tc>
        <w:tc>
          <w:tcPr>
            <w:tcW w:w="1631" w:type="dxa"/>
          </w:tcPr>
          <w:p w14:paraId="33C93A6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9D1699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14:paraId="01CD85B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48FF4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619C35F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0CF4F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6C2C842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02D5DC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12" w:type="dxa"/>
            <w:vAlign w:val="center"/>
          </w:tcPr>
          <w:p w14:paraId="6165C92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48" w:type="dxa"/>
            <w:vAlign w:val="center"/>
          </w:tcPr>
          <w:p w14:paraId="18E2151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44FE7E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787F520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77A54E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6" w:type="dxa"/>
            <w:vAlign w:val="center"/>
          </w:tcPr>
          <w:p w14:paraId="3B17AF5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83042" w:rsidRPr="00685FDC" w14:paraId="1DEB54DC" w14:textId="77777777" w:rsidTr="008420D3">
        <w:trPr>
          <w:cantSplit/>
          <w:trHeight w:val="1134"/>
          <w:jc w:val="center"/>
        </w:trPr>
        <w:tc>
          <w:tcPr>
            <w:tcW w:w="625" w:type="dxa"/>
          </w:tcPr>
          <w:p w14:paraId="7A839788" w14:textId="77777777" w:rsidR="00D83042" w:rsidRDefault="00D83042" w:rsidP="00D83042">
            <w:pPr>
              <w:widowControl w:val="0"/>
              <w:spacing w:after="120"/>
              <w:jc w:val="center"/>
              <w:rPr>
                <w:rFonts w:ascii="GHEA Grapalat" w:hAnsi="GHEA Grapalat"/>
                <w:sz w:val="14"/>
                <w:szCs w:val="16"/>
                <w:lang w:val="hy-AM"/>
              </w:rPr>
            </w:pPr>
          </w:p>
          <w:p w14:paraId="67CB08A2" w14:textId="77777777" w:rsidR="00D83042" w:rsidRDefault="00D83042" w:rsidP="00D83042">
            <w:pPr>
              <w:widowControl w:val="0"/>
              <w:spacing w:after="120"/>
              <w:jc w:val="center"/>
              <w:rPr>
                <w:rFonts w:ascii="GHEA Grapalat" w:hAnsi="GHEA Grapalat"/>
                <w:sz w:val="14"/>
                <w:szCs w:val="16"/>
                <w:lang w:val="hy-AM"/>
              </w:rPr>
            </w:pPr>
          </w:p>
          <w:p w14:paraId="565ED857" w14:textId="77777777" w:rsidR="00D83042" w:rsidRDefault="00D83042" w:rsidP="00D83042">
            <w:pPr>
              <w:widowControl w:val="0"/>
              <w:spacing w:after="120"/>
              <w:jc w:val="center"/>
              <w:rPr>
                <w:rFonts w:ascii="GHEA Grapalat" w:hAnsi="GHEA Grapalat"/>
                <w:sz w:val="14"/>
                <w:szCs w:val="16"/>
                <w:lang w:val="hy-AM"/>
              </w:rPr>
            </w:pPr>
          </w:p>
          <w:p w14:paraId="2FB789B8" w14:textId="73170D1C" w:rsidR="00D83042" w:rsidRPr="00876665" w:rsidRDefault="00D83042" w:rsidP="00D83042">
            <w:pPr>
              <w:widowControl w:val="0"/>
              <w:spacing w:after="120"/>
              <w:jc w:val="center"/>
              <w:rPr>
                <w:rFonts w:ascii="GHEA Grapalat" w:hAnsi="GHEA Grapalat"/>
                <w:sz w:val="14"/>
                <w:szCs w:val="16"/>
              </w:rPr>
            </w:pPr>
            <w:r w:rsidRPr="00876665">
              <w:rPr>
                <w:rFonts w:ascii="GHEA Grapalat" w:hAnsi="GHEA Grapalat"/>
                <w:sz w:val="14"/>
                <w:szCs w:val="16"/>
              </w:rPr>
              <w:t>1</w:t>
            </w:r>
          </w:p>
        </w:tc>
        <w:tc>
          <w:tcPr>
            <w:tcW w:w="1260" w:type="dxa"/>
            <w:vAlign w:val="center"/>
          </w:tcPr>
          <w:p w14:paraId="2F2B2792" w14:textId="2F9AF756" w:rsidR="00D83042" w:rsidRPr="00391810" w:rsidRDefault="00D83042" w:rsidP="00D83042">
            <w:pPr>
              <w:widowControl w:val="0"/>
              <w:spacing w:after="120"/>
              <w:jc w:val="center"/>
              <w:rPr>
                <w:rFonts w:ascii="GHEA Grapalat" w:hAnsi="GHEA Grapalat"/>
                <w:sz w:val="18"/>
                <w:szCs w:val="20"/>
              </w:rPr>
            </w:pPr>
            <w:r w:rsidRPr="00391810">
              <w:rPr>
                <w:rFonts w:ascii="GHEA Grapalat" w:hAnsi="GHEA Grapalat"/>
                <w:sz w:val="18"/>
                <w:szCs w:val="20"/>
                <w:lang w:val="hy-AM"/>
              </w:rPr>
              <w:t>45461100/11</w:t>
            </w:r>
          </w:p>
        </w:tc>
        <w:tc>
          <w:tcPr>
            <w:tcW w:w="1631" w:type="dxa"/>
            <w:vAlign w:val="center"/>
          </w:tcPr>
          <w:p w14:paraId="2599C9B5" w14:textId="531EE510" w:rsidR="00D83042" w:rsidRPr="00391810" w:rsidRDefault="00D83042" w:rsidP="00D83042">
            <w:pPr>
              <w:widowControl w:val="0"/>
              <w:spacing w:after="120"/>
              <w:jc w:val="center"/>
              <w:rPr>
                <w:rFonts w:ascii="GHEA Grapalat" w:hAnsi="GHEA Grapalat"/>
                <w:sz w:val="18"/>
                <w:szCs w:val="18"/>
                <w:lang w:val="hy-AM"/>
              </w:rPr>
            </w:pPr>
            <w:r w:rsidRPr="00391810">
              <w:rPr>
                <w:rFonts w:ascii="GHEA Grapalat" w:hAnsi="GHEA Grapalat"/>
                <w:iCs/>
                <w:spacing w:val="6"/>
                <w:sz w:val="18"/>
                <w:szCs w:val="18"/>
              </w:rPr>
              <w:t>Работы по реконструкции подпорной стенки Сари Таг, административный район Эребуни, город Ереван</w:t>
            </w:r>
          </w:p>
        </w:tc>
        <w:tc>
          <w:tcPr>
            <w:tcW w:w="582" w:type="dxa"/>
          </w:tcPr>
          <w:p w14:paraId="5540F74A" w14:textId="77777777" w:rsidR="00D83042" w:rsidRPr="007F4617" w:rsidRDefault="00D83042" w:rsidP="00D83042">
            <w:pPr>
              <w:jc w:val="center"/>
              <w:rPr>
                <w:rFonts w:ascii="GHEA Grapalat" w:hAnsi="GHEA Grapalat"/>
                <w:sz w:val="18"/>
              </w:rPr>
            </w:pPr>
          </w:p>
          <w:p w14:paraId="385BBA69" w14:textId="77777777" w:rsidR="00D83042" w:rsidRPr="007F4617" w:rsidRDefault="00D83042" w:rsidP="00D83042">
            <w:pPr>
              <w:jc w:val="center"/>
              <w:rPr>
                <w:rFonts w:ascii="GHEA Grapalat" w:hAnsi="GHEA Grapalat"/>
                <w:sz w:val="18"/>
              </w:rPr>
            </w:pPr>
          </w:p>
          <w:p w14:paraId="17DBEB0A" w14:textId="320B1088" w:rsidR="00D83042" w:rsidRPr="00685FDC" w:rsidRDefault="00D83042" w:rsidP="00D83042">
            <w:pPr>
              <w:widowControl w:val="0"/>
              <w:spacing w:after="120"/>
              <w:jc w:val="center"/>
              <w:rPr>
                <w:rFonts w:ascii="GHEA Grapalat" w:hAnsi="GHEA Grapalat"/>
                <w:sz w:val="14"/>
                <w:szCs w:val="16"/>
              </w:rPr>
            </w:pPr>
            <w:r w:rsidRPr="007F4617">
              <w:rPr>
                <w:rFonts w:ascii="GHEA Grapalat" w:hAnsi="GHEA Grapalat"/>
                <w:sz w:val="18"/>
              </w:rPr>
              <w:t>... %</w:t>
            </w:r>
          </w:p>
        </w:tc>
        <w:tc>
          <w:tcPr>
            <w:tcW w:w="700" w:type="dxa"/>
            <w:gridSpan w:val="2"/>
          </w:tcPr>
          <w:p w14:paraId="4A0885F5" w14:textId="77777777" w:rsidR="00D83042" w:rsidRPr="007F4617" w:rsidRDefault="00D83042" w:rsidP="00D83042">
            <w:pPr>
              <w:jc w:val="center"/>
              <w:rPr>
                <w:rFonts w:ascii="GHEA Grapalat" w:hAnsi="GHEA Grapalat"/>
                <w:sz w:val="18"/>
              </w:rPr>
            </w:pPr>
          </w:p>
          <w:p w14:paraId="4407D40E" w14:textId="77777777" w:rsidR="00D83042" w:rsidRPr="007F4617" w:rsidRDefault="00D83042" w:rsidP="00D83042">
            <w:pPr>
              <w:jc w:val="center"/>
              <w:rPr>
                <w:rFonts w:ascii="GHEA Grapalat" w:hAnsi="GHEA Grapalat"/>
                <w:sz w:val="18"/>
              </w:rPr>
            </w:pPr>
          </w:p>
          <w:p w14:paraId="6AD4A0A4" w14:textId="7B5F04EF" w:rsidR="00D83042" w:rsidRPr="00685FDC" w:rsidRDefault="00D83042" w:rsidP="00D83042">
            <w:pPr>
              <w:widowControl w:val="0"/>
              <w:spacing w:after="120"/>
              <w:ind w:left="-95" w:right="-88"/>
              <w:jc w:val="center"/>
              <w:rPr>
                <w:rFonts w:ascii="GHEA Grapalat" w:hAnsi="GHEA Grapalat"/>
                <w:sz w:val="14"/>
                <w:szCs w:val="16"/>
              </w:rPr>
            </w:pPr>
            <w:r w:rsidRPr="007F4617">
              <w:rPr>
                <w:rFonts w:ascii="GHEA Grapalat" w:hAnsi="GHEA Grapalat"/>
                <w:sz w:val="18"/>
              </w:rPr>
              <w:t>... %</w:t>
            </w:r>
          </w:p>
        </w:tc>
        <w:tc>
          <w:tcPr>
            <w:tcW w:w="431" w:type="dxa"/>
          </w:tcPr>
          <w:p w14:paraId="38F3BF96" w14:textId="77777777" w:rsidR="00D83042" w:rsidRPr="007F4617" w:rsidRDefault="00D83042" w:rsidP="00D83042">
            <w:pPr>
              <w:jc w:val="center"/>
              <w:rPr>
                <w:rFonts w:ascii="GHEA Grapalat" w:hAnsi="GHEA Grapalat"/>
                <w:sz w:val="18"/>
              </w:rPr>
            </w:pPr>
          </w:p>
          <w:p w14:paraId="7A09AC04" w14:textId="77777777" w:rsidR="00D83042" w:rsidRPr="007F4617" w:rsidRDefault="00D83042" w:rsidP="00D83042">
            <w:pPr>
              <w:jc w:val="center"/>
              <w:rPr>
                <w:rFonts w:ascii="GHEA Grapalat" w:hAnsi="GHEA Grapalat"/>
                <w:sz w:val="18"/>
              </w:rPr>
            </w:pPr>
          </w:p>
          <w:p w14:paraId="7A23B4C0" w14:textId="6018FD14" w:rsidR="00D83042" w:rsidRPr="00685FDC" w:rsidRDefault="00D83042" w:rsidP="00D83042">
            <w:pPr>
              <w:widowControl w:val="0"/>
              <w:spacing w:after="120"/>
              <w:ind w:left="-95" w:right="-88"/>
              <w:jc w:val="center"/>
              <w:rPr>
                <w:rFonts w:ascii="GHEA Grapalat" w:hAnsi="GHEA Grapalat" w:cs="Arial"/>
                <w:sz w:val="14"/>
                <w:szCs w:val="16"/>
              </w:rPr>
            </w:pPr>
            <w:r w:rsidRPr="007F4617">
              <w:rPr>
                <w:rFonts w:ascii="GHEA Grapalat" w:hAnsi="GHEA Grapalat"/>
                <w:sz w:val="18"/>
              </w:rPr>
              <w:t>... %</w:t>
            </w:r>
          </w:p>
        </w:tc>
        <w:tc>
          <w:tcPr>
            <w:tcW w:w="556" w:type="dxa"/>
            <w:gridSpan w:val="2"/>
          </w:tcPr>
          <w:p w14:paraId="74A6C983" w14:textId="77777777" w:rsidR="00D83042" w:rsidRDefault="00D83042" w:rsidP="00D83042">
            <w:pPr>
              <w:jc w:val="center"/>
              <w:rPr>
                <w:rFonts w:ascii="GHEA Grapalat" w:hAnsi="GHEA Grapalat"/>
                <w:sz w:val="18"/>
              </w:rPr>
            </w:pPr>
          </w:p>
          <w:p w14:paraId="3D8D8F44" w14:textId="77777777" w:rsidR="00D83042" w:rsidRDefault="00D83042" w:rsidP="00D83042">
            <w:pPr>
              <w:jc w:val="center"/>
              <w:rPr>
                <w:rFonts w:ascii="GHEA Grapalat" w:hAnsi="GHEA Grapalat"/>
                <w:sz w:val="18"/>
              </w:rPr>
            </w:pPr>
          </w:p>
          <w:p w14:paraId="7ABDF419" w14:textId="77777777" w:rsidR="00D83042" w:rsidRDefault="00D83042" w:rsidP="00D83042">
            <w:pPr>
              <w:rPr>
                <w:rFonts w:ascii="GHEA Grapalat" w:hAnsi="GHEA Grapalat"/>
                <w:sz w:val="18"/>
              </w:rPr>
            </w:pPr>
            <w:r w:rsidRPr="00F455C7">
              <w:rPr>
                <w:rFonts w:ascii="GHEA Grapalat" w:hAnsi="GHEA Grapalat"/>
                <w:sz w:val="18"/>
              </w:rPr>
              <w:t xml:space="preserve">... </w:t>
            </w:r>
          </w:p>
          <w:p w14:paraId="46DA2FA6" w14:textId="644A5F76" w:rsidR="00D83042" w:rsidRPr="00FF3258" w:rsidRDefault="00D83042" w:rsidP="00D83042">
            <w:pPr>
              <w:rPr>
                <w:rFonts w:ascii="GHEA Grapalat" w:hAnsi="GHEA Grapalat"/>
                <w:sz w:val="18"/>
              </w:rPr>
            </w:pPr>
            <w:r w:rsidRPr="00F455C7">
              <w:rPr>
                <w:rFonts w:ascii="GHEA Grapalat" w:hAnsi="GHEA Grapalat"/>
                <w:sz w:val="18"/>
              </w:rPr>
              <w:t>%</w:t>
            </w:r>
          </w:p>
        </w:tc>
        <w:tc>
          <w:tcPr>
            <w:tcW w:w="436" w:type="dxa"/>
          </w:tcPr>
          <w:p w14:paraId="07F94DC5" w14:textId="77777777" w:rsidR="00D83042" w:rsidRPr="007F4617" w:rsidRDefault="00D83042" w:rsidP="00D83042">
            <w:pPr>
              <w:jc w:val="center"/>
              <w:rPr>
                <w:rFonts w:ascii="GHEA Grapalat" w:hAnsi="GHEA Grapalat"/>
                <w:sz w:val="18"/>
              </w:rPr>
            </w:pPr>
          </w:p>
          <w:p w14:paraId="022939B0" w14:textId="77777777" w:rsidR="00D83042" w:rsidRPr="007F4617" w:rsidRDefault="00D83042" w:rsidP="00D83042">
            <w:pPr>
              <w:jc w:val="center"/>
              <w:rPr>
                <w:rFonts w:ascii="GHEA Grapalat" w:hAnsi="GHEA Grapalat"/>
                <w:sz w:val="18"/>
              </w:rPr>
            </w:pPr>
          </w:p>
          <w:p w14:paraId="3B62BD8F" w14:textId="0296D47B" w:rsidR="00D83042" w:rsidRPr="00685FDC" w:rsidRDefault="00D83042" w:rsidP="00D83042">
            <w:pPr>
              <w:widowControl w:val="0"/>
              <w:spacing w:after="120"/>
              <w:ind w:left="-95" w:right="-88"/>
              <w:jc w:val="center"/>
              <w:rPr>
                <w:rFonts w:ascii="GHEA Grapalat" w:hAnsi="GHEA Grapalat" w:cs="Arial"/>
                <w:sz w:val="14"/>
                <w:szCs w:val="16"/>
              </w:rPr>
            </w:pPr>
            <w:r w:rsidRPr="007F4617">
              <w:rPr>
                <w:rFonts w:ascii="GHEA Grapalat" w:hAnsi="GHEA Grapalat"/>
                <w:sz w:val="18"/>
              </w:rPr>
              <w:t>... %</w:t>
            </w:r>
          </w:p>
        </w:tc>
        <w:tc>
          <w:tcPr>
            <w:tcW w:w="515" w:type="dxa"/>
          </w:tcPr>
          <w:p w14:paraId="238CD97F" w14:textId="77777777" w:rsidR="00D83042" w:rsidRPr="007F4617" w:rsidRDefault="00D83042" w:rsidP="00D83042">
            <w:pPr>
              <w:jc w:val="center"/>
              <w:rPr>
                <w:rFonts w:ascii="GHEA Grapalat" w:hAnsi="GHEA Grapalat"/>
                <w:sz w:val="18"/>
              </w:rPr>
            </w:pPr>
          </w:p>
          <w:p w14:paraId="6D80B0AE" w14:textId="77777777" w:rsidR="00D83042" w:rsidRPr="007F4617" w:rsidRDefault="00D83042" w:rsidP="00D83042">
            <w:pPr>
              <w:jc w:val="center"/>
              <w:rPr>
                <w:rFonts w:ascii="GHEA Grapalat" w:hAnsi="GHEA Grapalat"/>
                <w:sz w:val="18"/>
              </w:rPr>
            </w:pPr>
          </w:p>
          <w:p w14:paraId="560EF103" w14:textId="7D06F15A" w:rsidR="00D83042" w:rsidRPr="00685FDC" w:rsidRDefault="00D83042" w:rsidP="00D83042">
            <w:pPr>
              <w:widowControl w:val="0"/>
              <w:spacing w:after="120"/>
              <w:ind w:left="-95" w:right="-88"/>
              <w:jc w:val="center"/>
              <w:rPr>
                <w:rFonts w:ascii="GHEA Grapalat" w:hAnsi="GHEA Grapalat" w:cs="Arial"/>
                <w:sz w:val="14"/>
                <w:szCs w:val="16"/>
              </w:rPr>
            </w:pPr>
            <w:r w:rsidRPr="007F4617">
              <w:rPr>
                <w:rFonts w:ascii="GHEA Grapalat" w:hAnsi="GHEA Grapalat"/>
                <w:sz w:val="18"/>
              </w:rPr>
              <w:t>... %</w:t>
            </w:r>
          </w:p>
        </w:tc>
        <w:tc>
          <w:tcPr>
            <w:tcW w:w="477" w:type="dxa"/>
          </w:tcPr>
          <w:p w14:paraId="7BAD8D43" w14:textId="77777777" w:rsidR="00D83042" w:rsidRPr="007F4617" w:rsidRDefault="00D83042" w:rsidP="00D83042">
            <w:pPr>
              <w:jc w:val="center"/>
              <w:rPr>
                <w:rFonts w:ascii="GHEA Grapalat" w:hAnsi="GHEA Grapalat"/>
                <w:sz w:val="18"/>
              </w:rPr>
            </w:pPr>
          </w:p>
          <w:p w14:paraId="4C114F75" w14:textId="77777777" w:rsidR="00D83042" w:rsidRPr="007F4617" w:rsidRDefault="00D83042" w:rsidP="00D83042">
            <w:pPr>
              <w:jc w:val="center"/>
              <w:rPr>
                <w:rFonts w:ascii="GHEA Grapalat" w:hAnsi="GHEA Grapalat"/>
                <w:sz w:val="18"/>
              </w:rPr>
            </w:pPr>
          </w:p>
          <w:p w14:paraId="1640E6AB" w14:textId="4F2208C1" w:rsidR="00D83042" w:rsidRPr="00685FDC" w:rsidRDefault="00D83042" w:rsidP="00D83042">
            <w:pPr>
              <w:widowControl w:val="0"/>
              <w:spacing w:after="120"/>
              <w:ind w:left="-95" w:right="-88"/>
              <w:jc w:val="center"/>
              <w:rPr>
                <w:rFonts w:ascii="GHEA Grapalat" w:hAnsi="GHEA Grapalat" w:cs="Arial"/>
                <w:sz w:val="14"/>
                <w:szCs w:val="16"/>
              </w:rPr>
            </w:pPr>
            <w:r w:rsidRPr="007F4617">
              <w:rPr>
                <w:rFonts w:ascii="GHEA Grapalat" w:hAnsi="GHEA Grapalat"/>
                <w:sz w:val="18"/>
              </w:rPr>
              <w:t>... %</w:t>
            </w:r>
          </w:p>
        </w:tc>
        <w:tc>
          <w:tcPr>
            <w:tcW w:w="612" w:type="dxa"/>
            <w:textDirection w:val="btLr"/>
          </w:tcPr>
          <w:p w14:paraId="52DDFB26" w14:textId="67CBC956" w:rsidR="00D83042" w:rsidRPr="00685FDC" w:rsidRDefault="00D83042" w:rsidP="00D83042">
            <w:pPr>
              <w:widowControl w:val="0"/>
              <w:spacing w:after="120"/>
              <w:ind w:left="-95" w:right="-88"/>
              <w:jc w:val="center"/>
              <w:rPr>
                <w:rFonts w:ascii="GHEA Grapalat" w:hAnsi="GHEA Grapalat" w:cs="Arial"/>
                <w:sz w:val="14"/>
                <w:szCs w:val="16"/>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rPr>
              <w:t>%</w:t>
            </w:r>
          </w:p>
        </w:tc>
        <w:tc>
          <w:tcPr>
            <w:tcW w:w="648" w:type="dxa"/>
            <w:textDirection w:val="btLr"/>
          </w:tcPr>
          <w:p w14:paraId="28F8B028" w14:textId="2F30CD8D" w:rsidR="00D83042" w:rsidRPr="00685FDC" w:rsidRDefault="00D83042" w:rsidP="00D83042">
            <w:pPr>
              <w:widowControl w:val="0"/>
              <w:spacing w:after="120"/>
              <w:ind w:left="-95" w:right="-88"/>
              <w:jc w:val="center"/>
              <w:rPr>
                <w:rFonts w:ascii="GHEA Grapalat" w:hAnsi="GHEA Grapalat" w:cs="Arial"/>
                <w:sz w:val="14"/>
                <w:szCs w:val="16"/>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rPr>
              <w:t>%</w:t>
            </w:r>
          </w:p>
        </w:tc>
        <w:tc>
          <w:tcPr>
            <w:tcW w:w="663" w:type="dxa"/>
            <w:textDirection w:val="btLr"/>
          </w:tcPr>
          <w:p w14:paraId="678AAFB7" w14:textId="089883E5" w:rsidR="00D83042" w:rsidRPr="00685FDC" w:rsidRDefault="00D83042" w:rsidP="00D83042">
            <w:pPr>
              <w:widowControl w:val="0"/>
              <w:spacing w:after="120"/>
              <w:ind w:left="-95" w:right="-88"/>
              <w:jc w:val="center"/>
              <w:rPr>
                <w:rFonts w:ascii="GHEA Grapalat" w:hAnsi="GHEA Grapalat" w:cs="Arial"/>
                <w:sz w:val="14"/>
                <w:szCs w:val="16"/>
              </w:rPr>
            </w:pPr>
            <w:r w:rsidRPr="00E567BC">
              <w:rPr>
                <w:rFonts w:ascii="GHEA Grapalat" w:hAnsi="GHEA Grapalat" w:cs="Arial"/>
                <w:sz w:val="28"/>
                <w:szCs w:val="28"/>
                <w:vertAlign w:val="superscript"/>
                <w:lang w:val="pt-BR"/>
              </w:rPr>
              <w:t>100%</w:t>
            </w:r>
          </w:p>
        </w:tc>
        <w:tc>
          <w:tcPr>
            <w:tcW w:w="594" w:type="dxa"/>
            <w:gridSpan w:val="2"/>
            <w:textDirection w:val="btLr"/>
          </w:tcPr>
          <w:p w14:paraId="4E8400BB" w14:textId="0B20829B" w:rsidR="00D83042" w:rsidRPr="00685FDC" w:rsidRDefault="00D83042" w:rsidP="00D83042">
            <w:pPr>
              <w:widowControl w:val="0"/>
              <w:spacing w:after="120"/>
              <w:ind w:left="-95" w:right="-88"/>
              <w:jc w:val="center"/>
              <w:rPr>
                <w:rFonts w:ascii="GHEA Grapalat" w:hAnsi="GHEA Grapalat" w:cs="Arial"/>
                <w:sz w:val="14"/>
                <w:szCs w:val="16"/>
              </w:rPr>
            </w:pPr>
            <w:r w:rsidRPr="00E567BC">
              <w:rPr>
                <w:rFonts w:ascii="GHEA Grapalat" w:hAnsi="GHEA Grapalat" w:cs="Arial"/>
                <w:sz w:val="28"/>
                <w:szCs w:val="28"/>
                <w:vertAlign w:val="superscript"/>
                <w:lang w:val="pt-BR"/>
              </w:rPr>
              <w:t>100%</w:t>
            </w:r>
          </w:p>
        </w:tc>
        <w:tc>
          <w:tcPr>
            <w:tcW w:w="644" w:type="dxa"/>
            <w:textDirection w:val="btLr"/>
          </w:tcPr>
          <w:p w14:paraId="391CEC70" w14:textId="09BA7B1B" w:rsidR="00D83042" w:rsidRPr="00685FDC" w:rsidRDefault="00D83042" w:rsidP="00D83042">
            <w:pPr>
              <w:widowControl w:val="0"/>
              <w:spacing w:after="120"/>
              <w:ind w:left="-95" w:right="-88"/>
              <w:jc w:val="center"/>
              <w:rPr>
                <w:rFonts w:ascii="GHEA Grapalat" w:hAnsi="GHEA Grapalat" w:cs="Arial"/>
                <w:sz w:val="14"/>
                <w:szCs w:val="16"/>
              </w:rPr>
            </w:pPr>
            <w:r w:rsidRPr="00E567BC">
              <w:rPr>
                <w:rFonts w:ascii="GHEA Grapalat" w:hAnsi="GHEA Grapalat" w:cs="Arial"/>
                <w:sz w:val="28"/>
                <w:szCs w:val="28"/>
                <w:vertAlign w:val="superscript"/>
                <w:lang w:val="pt-BR"/>
              </w:rPr>
              <w:t>100%</w:t>
            </w:r>
          </w:p>
        </w:tc>
        <w:tc>
          <w:tcPr>
            <w:tcW w:w="586" w:type="dxa"/>
            <w:textDirection w:val="btLr"/>
          </w:tcPr>
          <w:p w14:paraId="25A74ABF" w14:textId="014DBD5E" w:rsidR="00D83042" w:rsidRPr="00685FDC" w:rsidRDefault="00D83042" w:rsidP="00D83042">
            <w:pPr>
              <w:widowControl w:val="0"/>
              <w:spacing w:after="120"/>
              <w:ind w:left="-95" w:right="-88"/>
              <w:jc w:val="center"/>
              <w:rPr>
                <w:rFonts w:ascii="GHEA Grapalat" w:hAnsi="GHEA Grapalat"/>
                <w:b/>
                <w:sz w:val="14"/>
                <w:szCs w:val="16"/>
              </w:rPr>
            </w:pPr>
            <w:r w:rsidRPr="00E567BC">
              <w:rPr>
                <w:rFonts w:ascii="GHEA Grapalat" w:hAnsi="GHEA Grapalat" w:cs="Arial"/>
                <w:sz w:val="28"/>
                <w:szCs w:val="28"/>
                <w:vertAlign w:val="superscript"/>
                <w:lang w:val="pt-BR"/>
              </w:rPr>
              <w:t>100%</w:t>
            </w:r>
          </w:p>
        </w:tc>
      </w:tr>
      <w:tr w:rsidR="00D83042" w:rsidRPr="00685FDC" w14:paraId="43931DD8" w14:textId="77777777" w:rsidTr="008420D3">
        <w:trPr>
          <w:cantSplit/>
          <w:trHeight w:val="1134"/>
          <w:jc w:val="center"/>
        </w:trPr>
        <w:tc>
          <w:tcPr>
            <w:tcW w:w="625" w:type="dxa"/>
          </w:tcPr>
          <w:p w14:paraId="6B2468FB" w14:textId="77777777" w:rsidR="00D83042" w:rsidRDefault="00D83042" w:rsidP="00D83042">
            <w:pPr>
              <w:widowControl w:val="0"/>
              <w:spacing w:after="120"/>
              <w:jc w:val="center"/>
              <w:rPr>
                <w:rFonts w:ascii="GHEA Grapalat" w:hAnsi="GHEA Grapalat"/>
                <w:sz w:val="14"/>
                <w:szCs w:val="16"/>
                <w:lang w:val="hy-AM"/>
              </w:rPr>
            </w:pPr>
          </w:p>
          <w:p w14:paraId="1405A883" w14:textId="77777777" w:rsidR="00D83042" w:rsidRDefault="00D83042" w:rsidP="00D83042">
            <w:pPr>
              <w:widowControl w:val="0"/>
              <w:spacing w:after="120"/>
              <w:jc w:val="center"/>
              <w:rPr>
                <w:rFonts w:ascii="GHEA Grapalat" w:hAnsi="GHEA Grapalat"/>
                <w:sz w:val="14"/>
                <w:szCs w:val="16"/>
                <w:lang w:val="hy-AM"/>
              </w:rPr>
            </w:pPr>
          </w:p>
          <w:p w14:paraId="7FD9A75D" w14:textId="77777777" w:rsidR="00D83042" w:rsidRDefault="00D83042" w:rsidP="00D83042">
            <w:pPr>
              <w:widowControl w:val="0"/>
              <w:spacing w:after="120"/>
              <w:jc w:val="center"/>
              <w:rPr>
                <w:rFonts w:ascii="GHEA Grapalat" w:hAnsi="GHEA Grapalat"/>
                <w:sz w:val="14"/>
                <w:szCs w:val="16"/>
                <w:lang w:val="hy-AM"/>
              </w:rPr>
            </w:pPr>
          </w:p>
          <w:p w14:paraId="06CCCB98" w14:textId="381E5CC4" w:rsidR="00D83042" w:rsidRPr="00391810" w:rsidRDefault="00D83042" w:rsidP="00D83042">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260" w:type="dxa"/>
            <w:vAlign w:val="center"/>
          </w:tcPr>
          <w:p w14:paraId="79AB29E2" w14:textId="670F62A6" w:rsidR="00D83042" w:rsidRPr="00391810" w:rsidRDefault="00D83042" w:rsidP="00D83042">
            <w:pPr>
              <w:widowControl w:val="0"/>
              <w:spacing w:after="120"/>
              <w:jc w:val="center"/>
              <w:rPr>
                <w:rFonts w:ascii="GHEA Grapalat" w:hAnsi="GHEA Grapalat"/>
                <w:sz w:val="18"/>
                <w:szCs w:val="20"/>
              </w:rPr>
            </w:pPr>
            <w:r w:rsidRPr="00391810">
              <w:rPr>
                <w:rFonts w:ascii="GHEA Grapalat" w:hAnsi="GHEA Grapalat"/>
                <w:sz w:val="18"/>
                <w:szCs w:val="20"/>
                <w:lang w:val="hy-AM"/>
              </w:rPr>
              <w:t>45461100/12</w:t>
            </w:r>
          </w:p>
        </w:tc>
        <w:tc>
          <w:tcPr>
            <w:tcW w:w="1631" w:type="dxa"/>
            <w:vAlign w:val="center"/>
          </w:tcPr>
          <w:p w14:paraId="3672AEA0" w14:textId="63466D6E" w:rsidR="00D83042" w:rsidRPr="00391810" w:rsidRDefault="00D83042" w:rsidP="00D83042">
            <w:pPr>
              <w:widowControl w:val="0"/>
              <w:spacing w:after="120"/>
              <w:jc w:val="center"/>
              <w:rPr>
                <w:rFonts w:ascii="GHEA Grapalat" w:hAnsi="GHEA Grapalat"/>
                <w:sz w:val="18"/>
                <w:szCs w:val="18"/>
              </w:rPr>
            </w:pPr>
            <w:r w:rsidRPr="00391810">
              <w:rPr>
                <w:rFonts w:ascii="GHEA Grapalat" w:hAnsi="GHEA Grapalat"/>
                <w:iCs/>
                <w:spacing w:val="6"/>
                <w:sz w:val="18"/>
                <w:szCs w:val="18"/>
              </w:rPr>
              <w:t>Работы по реконструкции подпорной стенки улицы Сараланджи, административный район Эребуни, город Ереван</w:t>
            </w:r>
          </w:p>
        </w:tc>
        <w:tc>
          <w:tcPr>
            <w:tcW w:w="582" w:type="dxa"/>
          </w:tcPr>
          <w:p w14:paraId="1E667D91" w14:textId="77777777" w:rsidR="00D83042" w:rsidRPr="007F4617" w:rsidRDefault="00D83042" w:rsidP="00D83042">
            <w:pPr>
              <w:jc w:val="center"/>
              <w:rPr>
                <w:rFonts w:ascii="GHEA Grapalat" w:hAnsi="GHEA Grapalat"/>
                <w:sz w:val="18"/>
              </w:rPr>
            </w:pPr>
          </w:p>
          <w:p w14:paraId="5CEBE2EA" w14:textId="77777777" w:rsidR="00D83042" w:rsidRPr="007F4617" w:rsidRDefault="00D83042" w:rsidP="00D83042">
            <w:pPr>
              <w:jc w:val="center"/>
              <w:rPr>
                <w:rFonts w:ascii="GHEA Grapalat" w:hAnsi="GHEA Grapalat"/>
                <w:sz w:val="18"/>
              </w:rPr>
            </w:pPr>
          </w:p>
          <w:p w14:paraId="68A1FCC6" w14:textId="606D1C09" w:rsidR="00D83042" w:rsidRPr="007F4617" w:rsidRDefault="00D83042" w:rsidP="00D83042">
            <w:pPr>
              <w:jc w:val="center"/>
              <w:rPr>
                <w:rFonts w:ascii="GHEA Grapalat" w:hAnsi="GHEA Grapalat"/>
                <w:sz w:val="18"/>
              </w:rPr>
            </w:pPr>
            <w:r w:rsidRPr="007F4617">
              <w:rPr>
                <w:rFonts w:ascii="GHEA Grapalat" w:hAnsi="GHEA Grapalat"/>
                <w:sz w:val="18"/>
              </w:rPr>
              <w:t>... %</w:t>
            </w:r>
          </w:p>
        </w:tc>
        <w:tc>
          <w:tcPr>
            <w:tcW w:w="700" w:type="dxa"/>
            <w:gridSpan w:val="2"/>
          </w:tcPr>
          <w:p w14:paraId="54D97284" w14:textId="77777777" w:rsidR="00D83042" w:rsidRPr="007F4617" w:rsidRDefault="00D83042" w:rsidP="00D83042">
            <w:pPr>
              <w:jc w:val="center"/>
              <w:rPr>
                <w:rFonts w:ascii="GHEA Grapalat" w:hAnsi="GHEA Grapalat"/>
                <w:sz w:val="18"/>
              </w:rPr>
            </w:pPr>
          </w:p>
          <w:p w14:paraId="350B0559" w14:textId="77777777" w:rsidR="00D83042" w:rsidRPr="007F4617" w:rsidRDefault="00D83042" w:rsidP="00D83042">
            <w:pPr>
              <w:jc w:val="center"/>
              <w:rPr>
                <w:rFonts w:ascii="GHEA Grapalat" w:hAnsi="GHEA Grapalat"/>
                <w:sz w:val="18"/>
              </w:rPr>
            </w:pPr>
          </w:p>
          <w:p w14:paraId="296B312A" w14:textId="02D9078B" w:rsidR="00D83042" w:rsidRPr="007F4617" w:rsidRDefault="00D83042" w:rsidP="00D83042">
            <w:pPr>
              <w:jc w:val="center"/>
              <w:rPr>
                <w:rFonts w:ascii="GHEA Grapalat" w:hAnsi="GHEA Grapalat"/>
                <w:sz w:val="18"/>
              </w:rPr>
            </w:pPr>
            <w:r w:rsidRPr="007F4617">
              <w:rPr>
                <w:rFonts w:ascii="GHEA Grapalat" w:hAnsi="GHEA Grapalat"/>
                <w:sz w:val="18"/>
              </w:rPr>
              <w:t>... %</w:t>
            </w:r>
          </w:p>
        </w:tc>
        <w:tc>
          <w:tcPr>
            <w:tcW w:w="431" w:type="dxa"/>
          </w:tcPr>
          <w:p w14:paraId="5B031BAA" w14:textId="77777777" w:rsidR="00D83042" w:rsidRPr="007F4617" w:rsidRDefault="00D83042" w:rsidP="00D83042">
            <w:pPr>
              <w:jc w:val="center"/>
              <w:rPr>
                <w:rFonts w:ascii="GHEA Grapalat" w:hAnsi="GHEA Grapalat"/>
                <w:sz w:val="18"/>
              </w:rPr>
            </w:pPr>
          </w:p>
          <w:p w14:paraId="21491D22" w14:textId="77777777" w:rsidR="00D83042" w:rsidRPr="007F4617" w:rsidRDefault="00D83042" w:rsidP="00D83042">
            <w:pPr>
              <w:jc w:val="center"/>
              <w:rPr>
                <w:rFonts w:ascii="GHEA Grapalat" w:hAnsi="GHEA Grapalat"/>
                <w:sz w:val="18"/>
              </w:rPr>
            </w:pPr>
          </w:p>
          <w:p w14:paraId="1049EE0E" w14:textId="0CEF59B3" w:rsidR="00D83042" w:rsidRPr="007F4617" w:rsidRDefault="00D83042" w:rsidP="00D83042">
            <w:pPr>
              <w:jc w:val="center"/>
              <w:rPr>
                <w:rFonts w:ascii="GHEA Grapalat" w:hAnsi="GHEA Grapalat"/>
                <w:sz w:val="18"/>
              </w:rPr>
            </w:pPr>
            <w:r w:rsidRPr="007F4617">
              <w:rPr>
                <w:rFonts w:ascii="GHEA Grapalat" w:hAnsi="GHEA Grapalat"/>
                <w:sz w:val="18"/>
              </w:rPr>
              <w:t>... %</w:t>
            </w:r>
          </w:p>
        </w:tc>
        <w:tc>
          <w:tcPr>
            <w:tcW w:w="556" w:type="dxa"/>
            <w:gridSpan w:val="2"/>
          </w:tcPr>
          <w:p w14:paraId="5550F248" w14:textId="77777777" w:rsidR="00D83042" w:rsidRDefault="00D83042" w:rsidP="00D83042">
            <w:pPr>
              <w:jc w:val="center"/>
              <w:rPr>
                <w:rFonts w:ascii="GHEA Grapalat" w:hAnsi="GHEA Grapalat"/>
                <w:sz w:val="18"/>
              </w:rPr>
            </w:pPr>
          </w:p>
          <w:p w14:paraId="1D6B8E39" w14:textId="77777777" w:rsidR="00D83042" w:rsidRDefault="00D83042" w:rsidP="00D83042">
            <w:pPr>
              <w:jc w:val="center"/>
              <w:rPr>
                <w:rFonts w:ascii="GHEA Grapalat" w:hAnsi="GHEA Grapalat"/>
                <w:sz w:val="18"/>
              </w:rPr>
            </w:pPr>
          </w:p>
          <w:p w14:paraId="423BE0EC" w14:textId="77777777" w:rsidR="00D83042" w:rsidRDefault="00D83042" w:rsidP="00D83042">
            <w:pPr>
              <w:rPr>
                <w:rFonts w:ascii="GHEA Grapalat" w:hAnsi="GHEA Grapalat"/>
                <w:sz w:val="18"/>
              </w:rPr>
            </w:pPr>
            <w:r w:rsidRPr="00F455C7">
              <w:rPr>
                <w:rFonts w:ascii="GHEA Grapalat" w:hAnsi="GHEA Grapalat"/>
                <w:sz w:val="18"/>
              </w:rPr>
              <w:t xml:space="preserve">... </w:t>
            </w:r>
          </w:p>
          <w:p w14:paraId="7F3E41BC" w14:textId="0E308AC4" w:rsidR="00D83042" w:rsidRDefault="00D83042" w:rsidP="00D83042">
            <w:pPr>
              <w:jc w:val="center"/>
              <w:rPr>
                <w:rFonts w:ascii="GHEA Grapalat" w:hAnsi="GHEA Grapalat"/>
                <w:sz w:val="18"/>
              </w:rPr>
            </w:pPr>
            <w:r w:rsidRPr="00F455C7">
              <w:rPr>
                <w:rFonts w:ascii="GHEA Grapalat" w:hAnsi="GHEA Grapalat"/>
                <w:sz w:val="18"/>
              </w:rPr>
              <w:t>%</w:t>
            </w:r>
          </w:p>
        </w:tc>
        <w:tc>
          <w:tcPr>
            <w:tcW w:w="436" w:type="dxa"/>
          </w:tcPr>
          <w:p w14:paraId="77482A30" w14:textId="77777777" w:rsidR="00D83042" w:rsidRPr="007F4617" w:rsidRDefault="00D83042" w:rsidP="00D83042">
            <w:pPr>
              <w:jc w:val="center"/>
              <w:rPr>
                <w:rFonts w:ascii="GHEA Grapalat" w:hAnsi="GHEA Grapalat"/>
                <w:sz w:val="18"/>
              </w:rPr>
            </w:pPr>
          </w:p>
          <w:p w14:paraId="26875AFE" w14:textId="77777777" w:rsidR="00D83042" w:rsidRPr="007F4617" w:rsidRDefault="00D83042" w:rsidP="00D83042">
            <w:pPr>
              <w:jc w:val="center"/>
              <w:rPr>
                <w:rFonts w:ascii="GHEA Grapalat" w:hAnsi="GHEA Grapalat"/>
                <w:sz w:val="18"/>
              </w:rPr>
            </w:pPr>
          </w:p>
          <w:p w14:paraId="126CC169" w14:textId="31BA76F3" w:rsidR="00D83042" w:rsidRDefault="00D83042" w:rsidP="00D83042">
            <w:pPr>
              <w:widowControl w:val="0"/>
              <w:spacing w:after="120"/>
              <w:ind w:left="-95" w:right="-88"/>
              <w:jc w:val="center"/>
              <w:rPr>
                <w:rFonts w:ascii="GHEA Grapalat" w:hAnsi="GHEA Grapalat" w:cs="Arial"/>
                <w:sz w:val="28"/>
                <w:szCs w:val="28"/>
                <w:vertAlign w:val="superscript"/>
                <w:lang w:val="hy-AM"/>
              </w:rPr>
            </w:pPr>
            <w:r w:rsidRPr="007F4617">
              <w:rPr>
                <w:rFonts w:ascii="GHEA Grapalat" w:hAnsi="GHEA Grapalat"/>
                <w:sz w:val="18"/>
              </w:rPr>
              <w:t>... %</w:t>
            </w:r>
          </w:p>
        </w:tc>
        <w:tc>
          <w:tcPr>
            <w:tcW w:w="515" w:type="dxa"/>
          </w:tcPr>
          <w:p w14:paraId="5972165A" w14:textId="77777777" w:rsidR="00D83042" w:rsidRPr="007F4617" w:rsidRDefault="00D83042" w:rsidP="00D83042">
            <w:pPr>
              <w:jc w:val="center"/>
              <w:rPr>
                <w:rFonts w:ascii="GHEA Grapalat" w:hAnsi="GHEA Grapalat"/>
                <w:sz w:val="18"/>
              </w:rPr>
            </w:pPr>
          </w:p>
          <w:p w14:paraId="08D05EE1" w14:textId="77777777" w:rsidR="00D83042" w:rsidRPr="007F4617" w:rsidRDefault="00D83042" w:rsidP="00D83042">
            <w:pPr>
              <w:jc w:val="center"/>
              <w:rPr>
                <w:rFonts w:ascii="GHEA Grapalat" w:hAnsi="GHEA Grapalat"/>
                <w:sz w:val="18"/>
              </w:rPr>
            </w:pPr>
          </w:p>
          <w:p w14:paraId="71449336" w14:textId="3CD48B98" w:rsidR="00D83042" w:rsidRDefault="00D83042" w:rsidP="00D83042">
            <w:pPr>
              <w:widowControl w:val="0"/>
              <w:spacing w:after="120"/>
              <w:ind w:left="-95" w:right="-88"/>
              <w:jc w:val="center"/>
              <w:rPr>
                <w:rFonts w:ascii="GHEA Grapalat" w:hAnsi="GHEA Grapalat" w:cs="Arial"/>
                <w:sz w:val="28"/>
                <w:szCs w:val="28"/>
                <w:vertAlign w:val="superscript"/>
                <w:lang w:val="hy-AM"/>
              </w:rPr>
            </w:pPr>
            <w:r w:rsidRPr="007F4617">
              <w:rPr>
                <w:rFonts w:ascii="GHEA Grapalat" w:hAnsi="GHEA Grapalat"/>
                <w:sz w:val="18"/>
              </w:rPr>
              <w:t>... %</w:t>
            </w:r>
          </w:p>
        </w:tc>
        <w:tc>
          <w:tcPr>
            <w:tcW w:w="477" w:type="dxa"/>
          </w:tcPr>
          <w:p w14:paraId="40FC265A" w14:textId="77777777" w:rsidR="00D83042" w:rsidRPr="007F4617" w:rsidRDefault="00D83042" w:rsidP="00D83042">
            <w:pPr>
              <w:jc w:val="center"/>
              <w:rPr>
                <w:rFonts w:ascii="GHEA Grapalat" w:hAnsi="GHEA Grapalat"/>
                <w:sz w:val="18"/>
              </w:rPr>
            </w:pPr>
          </w:p>
          <w:p w14:paraId="24582642" w14:textId="77777777" w:rsidR="00D83042" w:rsidRPr="007F4617" w:rsidRDefault="00D83042" w:rsidP="00D83042">
            <w:pPr>
              <w:jc w:val="center"/>
              <w:rPr>
                <w:rFonts w:ascii="GHEA Grapalat" w:hAnsi="GHEA Grapalat"/>
                <w:sz w:val="18"/>
              </w:rPr>
            </w:pPr>
          </w:p>
          <w:p w14:paraId="6ED0760D" w14:textId="64C08A77" w:rsidR="00D83042" w:rsidRPr="00E567BC" w:rsidRDefault="00D83042" w:rsidP="00D83042">
            <w:pPr>
              <w:widowControl w:val="0"/>
              <w:spacing w:after="120"/>
              <w:ind w:left="-95" w:right="-88"/>
              <w:jc w:val="center"/>
              <w:rPr>
                <w:rFonts w:ascii="GHEA Grapalat" w:hAnsi="GHEA Grapalat" w:cs="Arial"/>
                <w:sz w:val="28"/>
                <w:szCs w:val="28"/>
                <w:vertAlign w:val="superscript"/>
                <w:lang w:val="hy-AM"/>
              </w:rPr>
            </w:pPr>
            <w:r w:rsidRPr="007F4617">
              <w:rPr>
                <w:rFonts w:ascii="GHEA Grapalat" w:hAnsi="GHEA Grapalat"/>
                <w:sz w:val="18"/>
              </w:rPr>
              <w:t>... %</w:t>
            </w:r>
          </w:p>
        </w:tc>
        <w:tc>
          <w:tcPr>
            <w:tcW w:w="612" w:type="dxa"/>
            <w:textDirection w:val="btLr"/>
          </w:tcPr>
          <w:p w14:paraId="4E4DBF3E" w14:textId="498CE4ED" w:rsidR="00D83042" w:rsidRPr="00E567BC" w:rsidRDefault="00D83042" w:rsidP="00D83042">
            <w:pPr>
              <w:widowControl w:val="0"/>
              <w:spacing w:after="120"/>
              <w:ind w:left="-95" w:right="-88"/>
              <w:jc w:val="center"/>
              <w:rPr>
                <w:rFonts w:ascii="GHEA Grapalat" w:hAnsi="GHEA Grapalat" w:cs="Arial"/>
                <w:sz w:val="28"/>
                <w:szCs w:val="28"/>
                <w:vertAlign w:val="superscript"/>
                <w:lang w:val="hy-AM"/>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rPr>
              <w:t>%</w:t>
            </w:r>
          </w:p>
        </w:tc>
        <w:tc>
          <w:tcPr>
            <w:tcW w:w="648" w:type="dxa"/>
            <w:textDirection w:val="btLr"/>
          </w:tcPr>
          <w:p w14:paraId="17AE845E" w14:textId="3D372EF1" w:rsidR="00D83042" w:rsidRPr="00E567BC" w:rsidRDefault="00D83042" w:rsidP="00D83042">
            <w:pPr>
              <w:widowControl w:val="0"/>
              <w:spacing w:after="120"/>
              <w:ind w:left="-95" w:right="-88"/>
              <w:jc w:val="center"/>
              <w:rPr>
                <w:rFonts w:ascii="GHEA Grapalat" w:hAnsi="GHEA Grapalat" w:cs="Arial"/>
                <w:sz w:val="28"/>
                <w:szCs w:val="28"/>
                <w:vertAlign w:val="superscript"/>
                <w:lang w:val="hy-AM"/>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rPr>
              <w:t>%</w:t>
            </w:r>
          </w:p>
        </w:tc>
        <w:tc>
          <w:tcPr>
            <w:tcW w:w="663" w:type="dxa"/>
            <w:textDirection w:val="btLr"/>
          </w:tcPr>
          <w:p w14:paraId="1D18D1A2" w14:textId="09109B09" w:rsidR="00D83042" w:rsidRPr="00E567BC" w:rsidRDefault="00D83042" w:rsidP="00D83042">
            <w:pPr>
              <w:widowControl w:val="0"/>
              <w:spacing w:after="120"/>
              <w:ind w:left="-95" w:right="-88"/>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594" w:type="dxa"/>
            <w:gridSpan w:val="2"/>
            <w:textDirection w:val="btLr"/>
          </w:tcPr>
          <w:p w14:paraId="5C2EF244" w14:textId="5D1866AF" w:rsidR="00D83042" w:rsidRPr="00E567BC" w:rsidRDefault="00D83042" w:rsidP="00D83042">
            <w:pPr>
              <w:widowControl w:val="0"/>
              <w:spacing w:after="120"/>
              <w:ind w:left="-95" w:right="-88"/>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644" w:type="dxa"/>
            <w:textDirection w:val="btLr"/>
          </w:tcPr>
          <w:p w14:paraId="1011004F" w14:textId="0C282D2E" w:rsidR="00D83042" w:rsidRPr="00E567BC" w:rsidRDefault="00D83042" w:rsidP="00D83042">
            <w:pPr>
              <w:widowControl w:val="0"/>
              <w:spacing w:after="120"/>
              <w:ind w:left="-95" w:right="-88"/>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586" w:type="dxa"/>
            <w:textDirection w:val="btLr"/>
          </w:tcPr>
          <w:p w14:paraId="774595DC" w14:textId="7C59FCDF" w:rsidR="00D83042" w:rsidRPr="00E567BC" w:rsidRDefault="00D83042" w:rsidP="00D83042">
            <w:pPr>
              <w:widowControl w:val="0"/>
              <w:spacing w:after="120"/>
              <w:ind w:left="-95" w:right="-88"/>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r>
      <w:tr w:rsidR="00D83042" w:rsidRPr="00685FDC" w14:paraId="1B1955DC" w14:textId="77777777" w:rsidTr="008420D3">
        <w:trPr>
          <w:cantSplit/>
          <w:trHeight w:val="1134"/>
          <w:jc w:val="center"/>
        </w:trPr>
        <w:tc>
          <w:tcPr>
            <w:tcW w:w="625" w:type="dxa"/>
          </w:tcPr>
          <w:p w14:paraId="4CE70AE4" w14:textId="77777777" w:rsidR="00D83042" w:rsidRDefault="00D83042" w:rsidP="00D83042">
            <w:pPr>
              <w:widowControl w:val="0"/>
              <w:spacing w:after="120"/>
              <w:jc w:val="center"/>
              <w:rPr>
                <w:rFonts w:ascii="GHEA Grapalat" w:hAnsi="GHEA Grapalat"/>
                <w:sz w:val="14"/>
                <w:szCs w:val="16"/>
                <w:lang w:val="hy-AM"/>
              </w:rPr>
            </w:pPr>
          </w:p>
          <w:p w14:paraId="603CB88D" w14:textId="77777777" w:rsidR="00D83042" w:rsidRDefault="00D83042" w:rsidP="00D83042">
            <w:pPr>
              <w:widowControl w:val="0"/>
              <w:spacing w:after="120"/>
              <w:jc w:val="center"/>
              <w:rPr>
                <w:rFonts w:ascii="GHEA Grapalat" w:hAnsi="GHEA Grapalat"/>
                <w:sz w:val="14"/>
                <w:szCs w:val="16"/>
                <w:lang w:val="hy-AM"/>
              </w:rPr>
            </w:pPr>
          </w:p>
          <w:p w14:paraId="2D05A04C" w14:textId="77777777" w:rsidR="00D83042" w:rsidRDefault="00D83042" w:rsidP="00D83042">
            <w:pPr>
              <w:widowControl w:val="0"/>
              <w:spacing w:after="120"/>
              <w:jc w:val="center"/>
              <w:rPr>
                <w:rFonts w:ascii="GHEA Grapalat" w:hAnsi="GHEA Grapalat"/>
                <w:sz w:val="14"/>
                <w:szCs w:val="16"/>
                <w:lang w:val="hy-AM"/>
              </w:rPr>
            </w:pPr>
          </w:p>
          <w:p w14:paraId="5BE3794C" w14:textId="1480D204" w:rsidR="00D83042" w:rsidRPr="00391810" w:rsidRDefault="00D83042" w:rsidP="00D83042">
            <w:pPr>
              <w:widowControl w:val="0"/>
              <w:spacing w:after="120"/>
              <w:jc w:val="center"/>
              <w:rPr>
                <w:rFonts w:ascii="GHEA Grapalat" w:hAnsi="GHEA Grapalat"/>
                <w:sz w:val="14"/>
                <w:szCs w:val="16"/>
                <w:lang w:val="hy-AM"/>
              </w:rPr>
            </w:pPr>
            <w:r>
              <w:rPr>
                <w:rFonts w:ascii="GHEA Grapalat" w:hAnsi="GHEA Grapalat"/>
                <w:sz w:val="14"/>
                <w:szCs w:val="16"/>
                <w:lang w:val="hy-AM"/>
              </w:rPr>
              <w:t>3</w:t>
            </w:r>
          </w:p>
        </w:tc>
        <w:tc>
          <w:tcPr>
            <w:tcW w:w="1260" w:type="dxa"/>
            <w:vAlign w:val="center"/>
          </w:tcPr>
          <w:p w14:paraId="40B14089" w14:textId="54487449" w:rsidR="00D83042" w:rsidRPr="00391810" w:rsidRDefault="00D83042" w:rsidP="00D83042">
            <w:pPr>
              <w:widowControl w:val="0"/>
              <w:spacing w:after="120"/>
              <w:jc w:val="center"/>
              <w:rPr>
                <w:rFonts w:ascii="GHEA Grapalat" w:hAnsi="GHEA Grapalat"/>
                <w:sz w:val="18"/>
                <w:szCs w:val="20"/>
              </w:rPr>
            </w:pPr>
            <w:r w:rsidRPr="00391810">
              <w:rPr>
                <w:rFonts w:ascii="GHEA Grapalat" w:hAnsi="GHEA Grapalat"/>
                <w:sz w:val="18"/>
                <w:szCs w:val="20"/>
                <w:lang w:val="hy-AM"/>
              </w:rPr>
              <w:t>45461100/13</w:t>
            </w:r>
          </w:p>
        </w:tc>
        <w:tc>
          <w:tcPr>
            <w:tcW w:w="1631" w:type="dxa"/>
            <w:vAlign w:val="center"/>
          </w:tcPr>
          <w:p w14:paraId="6B059F22" w14:textId="1FE0EDE7" w:rsidR="00D83042" w:rsidRPr="00391810" w:rsidRDefault="00D83042" w:rsidP="00D83042">
            <w:pPr>
              <w:widowControl w:val="0"/>
              <w:spacing w:after="120"/>
              <w:jc w:val="center"/>
              <w:rPr>
                <w:rFonts w:ascii="GHEA Grapalat" w:hAnsi="GHEA Grapalat"/>
                <w:sz w:val="18"/>
                <w:szCs w:val="18"/>
              </w:rPr>
            </w:pPr>
            <w:r w:rsidRPr="00391810">
              <w:rPr>
                <w:rFonts w:ascii="GHEA Grapalat" w:hAnsi="GHEA Grapalat"/>
                <w:iCs/>
                <w:spacing w:val="6"/>
                <w:sz w:val="18"/>
                <w:szCs w:val="18"/>
              </w:rPr>
              <w:t>Работы по реконструкции подпорной стенки улицы Хоренаци, административный район Эребуни, город Ереван</w:t>
            </w:r>
          </w:p>
        </w:tc>
        <w:tc>
          <w:tcPr>
            <w:tcW w:w="582" w:type="dxa"/>
          </w:tcPr>
          <w:p w14:paraId="2346FBF0" w14:textId="77777777" w:rsidR="00D83042" w:rsidRPr="007F4617" w:rsidRDefault="00D83042" w:rsidP="00D83042">
            <w:pPr>
              <w:jc w:val="center"/>
              <w:rPr>
                <w:rFonts w:ascii="GHEA Grapalat" w:hAnsi="GHEA Grapalat"/>
                <w:sz w:val="18"/>
              </w:rPr>
            </w:pPr>
          </w:p>
          <w:p w14:paraId="753BE2A7" w14:textId="77777777" w:rsidR="00D83042" w:rsidRPr="007F4617" w:rsidRDefault="00D83042" w:rsidP="00D83042">
            <w:pPr>
              <w:jc w:val="center"/>
              <w:rPr>
                <w:rFonts w:ascii="GHEA Grapalat" w:hAnsi="GHEA Grapalat"/>
                <w:sz w:val="18"/>
              </w:rPr>
            </w:pPr>
          </w:p>
          <w:p w14:paraId="51B6D39C" w14:textId="157310EA" w:rsidR="00D83042" w:rsidRPr="007F4617" w:rsidRDefault="00D83042" w:rsidP="00D83042">
            <w:pPr>
              <w:jc w:val="center"/>
              <w:rPr>
                <w:rFonts w:ascii="GHEA Grapalat" w:hAnsi="GHEA Grapalat"/>
                <w:sz w:val="18"/>
              </w:rPr>
            </w:pPr>
            <w:r w:rsidRPr="007F4617">
              <w:rPr>
                <w:rFonts w:ascii="GHEA Grapalat" w:hAnsi="GHEA Grapalat"/>
                <w:sz w:val="18"/>
              </w:rPr>
              <w:t>... %</w:t>
            </w:r>
          </w:p>
        </w:tc>
        <w:tc>
          <w:tcPr>
            <w:tcW w:w="700" w:type="dxa"/>
            <w:gridSpan w:val="2"/>
          </w:tcPr>
          <w:p w14:paraId="7A5C9860" w14:textId="77777777" w:rsidR="00D83042" w:rsidRPr="007F4617" w:rsidRDefault="00D83042" w:rsidP="00D83042">
            <w:pPr>
              <w:jc w:val="center"/>
              <w:rPr>
                <w:rFonts w:ascii="GHEA Grapalat" w:hAnsi="GHEA Grapalat"/>
                <w:sz w:val="18"/>
              </w:rPr>
            </w:pPr>
          </w:p>
          <w:p w14:paraId="4D4EA3FE" w14:textId="77777777" w:rsidR="00D83042" w:rsidRPr="007F4617" w:rsidRDefault="00D83042" w:rsidP="00D83042">
            <w:pPr>
              <w:jc w:val="center"/>
              <w:rPr>
                <w:rFonts w:ascii="GHEA Grapalat" w:hAnsi="GHEA Grapalat"/>
                <w:sz w:val="18"/>
              </w:rPr>
            </w:pPr>
          </w:p>
          <w:p w14:paraId="6DE0F60A" w14:textId="5CF630B2" w:rsidR="00D83042" w:rsidRPr="007F4617" w:rsidRDefault="00D83042" w:rsidP="00D83042">
            <w:pPr>
              <w:jc w:val="center"/>
              <w:rPr>
                <w:rFonts w:ascii="GHEA Grapalat" w:hAnsi="GHEA Grapalat"/>
                <w:sz w:val="18"/>
              </w:rPr>
            </w:pPr>
            <w:r w:rsidRPr="007F4617">
              <w:rPr>
                <w:rFonts w:ascii="GHEA Grapalat" w:hAnsi="GHEA Grapalat"/>
                <w:sz w:val="18"/>
              </w:rPr>
              <w:t>... %</w:t>
            </w:r>
          </w:p>
        </w:tc>
        <w:tc>
          <w:tcPr>
            <w:tcW w:w="431" w:type="dxa"/>
          </w:tcPr>
          <w:p w14:paraId="6BB70C4E" w14:textId="77777777" w:rsidR="00D83042" w:rsidRPr="007F4617" w:rsidRDefault="00D83042" w:rsidP="00D83042">
            <w:pPr>
              <w:jc w:val="center"/>
              <w:rPr>
                <w:rFonts w:ascii="GHEA Grapalat" w:hAnsi="GHEA Grapalat"/>
                <w:sz w:val="18"/>
              </w:rPr>
            </w:pPr>
          </w:p>
          <w:p w14:paraId="685FFEE6" w14:textId="77777777" w:rsidR="00D83042" w:rsidRPr="007F4617" w:rsidRDefault="00D83042" w:rsidP="00D83042">
            <w:pPr>
              <w:jc w:val="center"/>
              <w:rPr>
                <w:rFonts w:ascii="GHEA Grapalat" w:hAnsi="GHEA Grapalat"/>
                <w:sz w:val="18"/>
              </w:rPr>
            </w:pPr>
          </w:p>
          <w:p w14:paraId="6A4BCCD3" w14:textId="45C2B36B" w:rsidR="00D83042" w:rsidRPr="007F4617" w:rsidRDefault="00D83042" w:rsidP="00D83042">
            <w:pPr>
              <w:jc w:val="center"/>
              <w:rPr>
                <w:rFonts w:ascii="GHEA Grapalat" w:hAnsi="GHEA Grapalat"/>
                <w:sz w:val="18"/>
              </w:rPr>
            </w:pPr>
            <w:r w:rsidRPr="007F4617">
              <w:rPr>
                <w:rFonts w:ascii="GHEA Grapalat" w:hAnsi="GHEA Grapalat"/>
                <w:sz w:val="18"/>
              </w:rPr>
              <w:t>... %</w:t>
            </w:r>
          </w:p>
        </w:tc>
        <w:tc>
          <w:tcPr>
            <w:tcW w:w="556" w:type="dxa"/>
            <w:gridSpan w:val="2"/>
          </w:tcPr>
          <w:p w14:paraId="5969DEFF" w14:textId="77777777" w:rsidR="00D83042" w:rsidRDefault="00D83042" w:rsidP="00D83042">
            <w:pPr>
              <w:jc w:val="center"/>
              <w:rPr>
                <w:rFonts w:ascii="GHEA Grapalat" w:hAnsi="GHEA Grapalat"/>
                <w:sz w:val="18"/>
              </w:rPr>
            </w:pPr>
          </w:p>
          <w:p w14:paraId="4D9CAF48" w14:textId="77777777" w:rsidR="00D83042" w:rsidRDefault="00D83042" w:rsidP="00D83042">
            <w:pPr>
              <w:jc w:val="center"/>
              <w:rPr>
                <w:rFonts w:ascii="GHEA Grapalat" w:hAnsi="GHEA Grapalat"/>
                <w:sz w:val="18"/>
              </w:rPr>
            </w:pPr>
          </w:p>
          <w:p w14:paraId="0EFD4469" w14:textId="77777777" w:rsidR="00D83042" w:rsidRDefault="00D83042" w:rsidP="00D83042">
            <w:pPr>
              <w:rPr>
                <w:rFonts w:ascii="GHEA Grapalat" w:hAnsi="GHEA Grapalat"/>
                <w:sz w:val="18"/>
              </w:rPr>
            </w:pPr>
            <w:r w:rsidRPr="00F455C7">
              <w:rPr>
                <w:rFonts w:ascii="GHEA Grapalat" w:hAnsi="GHEA Grapalat"/>
                <w:sz w:val="18"/>
              </w:rPr>
              <w:t xml:space="preserve">... </w:t>
            </w:r>
          </w:p>
          <w:p w14:paraId="78FDA9C5" w14:textId="25362F29" w:rsidR="00D83042" w:rsidRDefault="00D83042" w:rsidP="00D83042">
            <w:pPr>
              <w:jc w:val="center"/>
              <w:rPr>
                <w:rFonts w:ascii="GHEA Grapalat" w:hAnsi="GHEA Grapalat"/>
                <w:sz w:val="18"/>
              </w:rPr>
            </w:pPr>
            <w:r w:rsidRPr="00F455C7">
              <w:rPr>
                <w:rFonts w:ascii="GHEA Grapalat" w:hAnsi="GHEA Grapalat"/>
                <w:sz w:val="18"/>
              </w:rPr>
              <w:t>%</w:t>
            </w:r>
          </w:p>
        </w:tc>
        <w:tc>
          <w:tcPr>
            <w:tcW w:w="436" w:type="dxa"/>
          </w:tcPr>
          <w:p w14:paraId="2ABC0885" w14:textId="77777777" w:rsidR="00D83042" w:rsidRPr="007F4617" w:rsidRDefault="00D83042" w:rsidP="00D83042">
            <w:pPr>
              <w:jc w:val="center"/>
              <w:rPr>
                <w:rFonts w:ascii="GHEA Grapalat" w:hAnsi="GHEA Grapalat"/>
                <w:sz w:val="18"/>
              </w:rPr>
            </w:pPr>
          </w:p>
          <w:p w14:paraId="0A9F9AE1" w14:textId="77777777" w:rsidR="00D83042" w:rsidRPr="007F4617" w:rsidRDefault="00D83042" w:rsidP="00D83042">
            <w:pPr>
              <w:jc w:val="center"/>
              <w:rPr>
                <w:rFonts w:ascii="GHEA Grapalat" w:hAnsi="GHEA Grapalat"/>
                <w:sz w:val="18"/>
              </w:rPr>
            </w:pPr>
          </w:p>
          <w:p w14:paraId="3666D2B8" w14:textId="280564EF" w:rsidR="00D83042" w:rsidRDefault="00D83042" w:rsidP="00D83042">
            <w:pPr>
              <w:widowControl w:val="0"/>
              <w:spacing w:after="120"/>
              <w:ind w:left="-95" w:right="-88"/>
              <w:jc w:val="center"/>
              <w:rPr>
                <w:rFonts w:ascii="GHEA Grapalat" w:hAnsi="GHEA Grapalat" w:cs="Arial"/>
                <w:sz w:val="28"/>
                <w:szCs w:val="28"/>
                <w:vertAlign w:val="superscript"/>
                <w:lang w:val="hy-AM"/>
              </w:rPr>
            </w:pPr>
            <w:r w:rsidRPr="007F4617">
              <w:rPr>
                <w:rFonts w:ascii="GHEA Grapalat" w:hAnsi="GHEA Grapalat"/>
                <w:sz w:val="18"/>
              </w:rPr>
              <w:t>... %</w:t>
            </w:r>
          </w:p>
        </w:tc>
        <w:tc>
          <w:tcPr>
            <w:tcW w:w="515" w:type="dxa"/>
          </w:tcPr>
          <w:p w14:paraId="71FDEB54" w14:textId="77777777" w:rsidR="00D83042" w:rsidRPr="007F4617" w:rsidRDefault="00D83042" w:rsidP="00D83042">
            <w:pPr>
              <w:jc w:val="center"/>
              <w:rPr>
                <w:rFonts w:ascii="GHEA Grapalat" w:hAnsi="GHEA Grapalat"/>
                <w:sz w:val="18"/>
              </w:rPr>
            </w:pPr>
          </w:p>
          <w:p w14:paraId="3539F2CC" w14:textId="77777777" w:rsidR="00D83042" w:rsidRPr="007F4617" w:rsidRDefault="00D83042" w:rsidP="00D83042">
            <w:pPr>
              <w:jc w:val="center"/>
              <w:rPr>
                <w:rFonts w:ascii="GHEA Grapalat" w:hAnsi="GHEA Grapalat"/>
                <w:sz w:val="18"/>
              </w:rPr>
            </w:pPr>
          </w:p>
          <w:p w14:paraId="21AEA2E7" w14:textId="0B244A90" w:rsidR="00D83042" w:rsidRDefault="00D83042" w:rsidP="00D83042">
            <w:pPr>
              <w:widowControl w:val="0"/>
              <w:spacing w:after="120"/>
              <w:ind w:left="-95" w:right="-88"/>
              <w:jc w:val="center"/>
              <w:rPr>
                <w:rFonts w:ascii="GHEA Grapalat" w:hAnsi="GHEA Grapalat" w:cs="Arial"/>
                <w:sz w:val="28"/>
                <w:szCs w:val="28"/>
                <w:vertAlign w:val="superscript"/>
                <w:lang w:val="hy-AM"/>
              </w:rPr>
            </w:pPr>
            <w:r w:rsidRPr="007F4617">
              <w:rPr>
                <w:rFonts w:ascii="GHEA Grapalat" w:hAnsi="GHEA Grapalat"/>
                <w:sz w:val="18"/>
              </w:rPr>
              <w:t>... %</w:t>
            </w:r>
          </w:p>
        </w:tc>
        <w:tc>
          <w:tcPr>
            <w:tcW w:w="477" w:type="dxa"/>
          </w:tcPr>
          <w:p w14:paraId="0A4D309C" w14:textId="77777777" w:rsidR="00D83042" w:rsidRPr="007F4617" w:rsidRDefault="00D83042" w:rsidP="00D83042">
            <w:pPr>
              <w:jc w:val="center"/>
              <w:rPr>
                <w:rFonts w:ascii="GHEA Grapalat" w:hAnsi="GHEA Grapalat"/>
                <w:sz w:val="18"/>
              </w:rPr>
            </w:pPr>
          </w:p>
          <w:p w14:paraId="4E4E9049" w14:textId="77777777" w:rsidR="00D83042" w:rsidRPr="007F4617" w:rsidRDefault="00D83042" w:rsidP="00D83042">
            <w:pPr>
              <w:jc w:val="center"/>
              <w:rPr>
                <w:rFonts w:ascii="GHEA Grapalat" w:hAnsi="GHEA Grapalat"/>
                <w:sz w:val="18"/>
              </w:rPr>
            </w:pPr>
          </w:p>
          <w:p w14:paraId="43AC4B63" w14:textId="37022287" w:rsidR="00D83042" w:rsidRPr="00E567BC" w:rsidRDefault="00D83042" w:rsidP="00D83042">
            <w:pPr>
              <w:widowControl w:val="0"/>
              <w:spacing w:after="120"/>
              <w:ind w:left="-95" w:right="-88"/>
              <w:jc w:val="center"/>
              <w:rPr>
                <w:rFonts w:ascii="GHEA Grapalat" w:hAnsi="GHEA Grapalat" w:cs="Arial"/>
                <w:sz w:val="28"/>
                <w:szCs w:val="28"/>
                <w:vertAlign w:val="superscript"/>
                <w:lang w:val="hy-AM"/>
              </w:rPr>
            </w:pPr>
            <w:r w:rsidRPr="007F4617">
              <w:rPr>
                <w:rFonts w:ascii="GHEA Grapalat" w:hAnsi="GHEA Grapalat"/>
                <w:sz w:val="18"/>
              </w:rPr>
              <w:t>... %</w:t>
            </w:r>
          </w:p>
        </w:tc>
        <w:tc>
          <w:tcPr>
            <w:tcW w:w="612" w:type="dxa"/>
            <w:textDirection w:val="btLr"/>
          </w:tcPr>
          <w:p w14:paraId="43D4FC24" w14:textId="67F35EFF" w:rsidR="00D83042" w:rsidRPr="00E567BC" w:rsidRDefault="00D83042" w:rsidP="00D83042">
            <w:pPr>
              <w:widowControl w:val="0"/>
              <w:spacing w:after="120"/>
              <w:ind w:left="-95" w:right="-88"/>
              <w:jc w:val="center"/>
              <w:rPr>
                <w:rFonts w:ascii="GHEA Grapalat" w:hAnsi="GHEA Grapalat" w:cs="Arial"/>
                <w:sz w:val="28"/>
                <w:szCs w:val="28"/>
                <w:vertAlign w:val="superscript"/>
                <w:lang w:val="hy-AM"/>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rPr>
              <w:t>%</w:t>
            </w:r>
          </w:p>
        </w:tc>
        <w:tc>
          <w:tcPr>
            <w:tcW w:w="648" w:type="dxa"/>
            <w:textDirection w:val="btLr"/>
          </w:tcPr>
          <w:p w14:paraId="5CD9CF7D" w14:textId="7E904130" w:rsidR="00D83042" w:rsidRPr="00E567BC" w:rsidRDefault="00D83042" w:rsidP="00D83042">
            <w:pPr>
              <w:widowControl w:val="0"/>
              <w:spacing w:after="120"/>
              <w:ind w:left="-95" w:right="-88"/>
              <w:jc w:val="center"/>
              <w:rPr>
                <w:rFonts w:ascii="GHEA Grapalat" w:hAnsi="GHEA Grapalat" w:cs="Arial"/>
                <w:sz w:val="28"/>
                <w:szCs w:val="28"/>
                <w:vertAlign w:val="superscript"/>
                <w:lang w:val="hy-AM"/>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rPr>
              <w:t>%</w:t>
            </w:r>
          </w:p>
        </w:tc>
        <w:tc>
          <w:tcPr>
            <w:tcW w:w="663" w:type="dxa"/>
            <w:textDirection w:val="btLr"/>
          </w:tcPr>
          <w:p w14:paraId="2AF9C328" w14:textId="7F21C57F" w:rsidR="00D83042" w:rsidRPr="00E567BC" w:rsidRDefault="00D83042" w:rsidP="00D83042">
            <w:pPr>
              <w:widowControl w:val="0"/>
              <w:spacing w:after="120"/>
              <w:ind w:left="-95" w:right="-88"/>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594" w:type="dxa"/>
            <w:gridSpan w:val="2"/>
            <w:textDirection w:val="btLr"/>
          </w:tcPr>
          <w:p w14:paraId="4AC099B7" w14:textId="4DA28B1A" w:rsidR="00D83042" w:rsidRPr="00E567BC" w:rsidRDefault="00D83042" w:rsidP="00D83042">
            <w:pPr>
              <w:widowControl w:val="0"/>
              <w:spacing w:after="120"/>
              <w:ind w:left="-95" w:right="-88"/>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644" w:type="dxa"/>
            <w:textDirection w:val="btLr"/>
          </w:tcPr>
          <w:p w14:paraId="59D5E68F" w14:textId="6FBF48EC" w:rsidR="00D83042" w:rsidRPr="00E567BC" w:rsidRDefault="00D83042" w:rsidP="00D83042">
            <w:pPr>
              <w:widowControl w:val="0"/>
              <w:spacing w:after="120"/>
              <w:ind w:left="-95" w:right="-88"/>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586" w:type="dxa"/>
            <w:textDirection w:val="btLr"/>
          </w:tcPr>
          <w:p w14:paraId="7DFAD70F" w14:textId="185D75D4" w:rsidR="00D83042" w:rsidRPr="00E567BC" w:rsidRDefault="00D83042" w:rsidP="00D83042">
            <w:pPr>
              <w:widowControl w:val="0"/>
              <w:spacing w:after="120"/>
              <w:ind w:left="-95" w:right="-88"/>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r>
      <w:tr w:rsidR="00BB28C8" w:rsidRPr="009F3DC7" w14:paraId="25C6092A" w14:textId="77777777" w:rsidTr="00727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21" w:type="dxa"/>
          <w:jc w:val="center"/>
        </w:trPr>
        <w:tc>
          <w:tcPr>
            <w:tcW w:w="4536" w:type="dxa"/>
            <w:gridSpan w:val="5"/>
          </w:tcPr>
          <w:p w14:paraId="2ADDD6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B82B280" w14:textId="2D48311A"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0069C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B5CA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112C43C9"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8"/>
          </w:tcPr>
          <w:p w14:paraId="6A31325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65A783" w14:textId="45906BEA"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62D84E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F3A972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95A611B"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F3155">
          <w:footnotePr>
            <w:pos w:val="beneathText"/>
          </w:footnotePr>
          <w:pgSz w:w="11907" w:h="16840" w:code="9"/>
          <w:pgMar w:top="900" w:right="1418" w:bottom="1418" w:left="1418" w:header="561" w:footer="561" w:gutter="0"/>
          <w:cols w:space="720"/>
          <w:docGrid w:linePitch="326"/>
        </w:sectPr>
      </w:pPr>
    </w:p>
    <w:p w14:paraId="5B4C2246"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12CBACA0"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AAA3DC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F6EB21" w14:textId="77777777" w:rsidTr="003D2146">
        <w:trPr>
          <w:tblCellSpacing w:w="7" w:type="dxa"/>
          <w:jc w:val="center"/>
        </w:trPr>
        <w:tc>
          <w:tcPr>
            <w:tcW w:w="0" w:type="auto"/>
            <w:vAlign w:val="center"/>
          </w:tcPr>
          <w:p w14:paraId="601007D4"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2092D60"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1EA228"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33F89AF"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4791DE68" w14:textId="77777777" w:rsidR="00BB28C8" w:rsidRPr="00124BE9" w:rsidRDefault="00BB28C8" w:rsidP="007273C2">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20E21D5"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334D15B"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C5055E5"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0FBF0C3"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C500FA7"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67556F5"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Р/С____________________________</w:t>
            </w:r>
          </w:p>
          <w:p w14:paraId="5E95B969"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25796BD4" w14:textId="77777777" w:rsidR="00BB28C8" w:rsidRPr="009F3DC7" w:rsidRDefault="00BB28C8" w:rsidP="009E61CA">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3E2A7982" w14:textId="77777777" w:rsidR="00BB28C8" w:rsidRPr="00A55DC4" w:rsidRDefault="00BB28C8" w:rsidP="009E61CA">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58D0F2A" w14:textId="77777777" w:rsidR="00BB28C8" w:rsidRPr="009F3DC7" w:rsidRDefault="00BB28C8" w:rsidP="009E61CA">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F8B9D30" w14:textId="77777777" w:rsidR="00BB28C8" w:rsidRPr="009F3DC7" w:rsidRDefault="00BB28C8" w:rsidP="009E61C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A1A3FF6" w14:textId="77777777" w:rsidR="00BB28C8" w:rsidRPr="009F3DC7" w:rsidRDefault="00BB28C8" w:rsidP="009E61CA">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148E38" w14:textId="77777777" w:rsidR="00BB28C8" w:rsidRPr="009F3DC7" w:rsidRDefault="00BB28C8" w:rsidP="009E61C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A0C99E" w14:textId="77777777" w:rsidR="00BB28C8" w:rsidRPr="00124BE9" w:rsidRDefault="00BB28C8" w:rsidP="009E61CA">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10A8631" w14:textId="77777777" w:rsidR="00BB28C8" w:rsidRPr="009F3DC7" w:rsidRDefault="00BB28C8" w:rsidP="009E61CA">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3B4EE94" w14:textId="77777777" w:rsidTr="003D2146">
        <w:trPr>
          <w:trHeight w:val="345"/>
          <w:jc w:val="center"/>
        </w:trPr>
        <w:tc>
          <w:tcPr>
            <w:tcW w:w="379" w:type="dxa"/>
            <w:vMerge w:val="restart"/>
            <w:shd w:val="clear" w:color="auto" w:fill="auto"/>
            <w:vAlign w:val="center"/>
          </w:tcPr>
          <w:p w14:paraId="3BCAEBE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72C9D31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802B3CD" w14:textId="77777777" w:rsidTr="003D2146">
        <w:trPr>
          <w:trHeight w:val="152"/>
          <w:jc w:val="center"/>
        </w:trPr>
        <w:tc>
          <w:tcPr>
            <w:tcW w:w="379" w:type="dxa"/>
            <w:vMerge/>
            <w:shd w:val="clear" w:color="auto" w:fill="auto"/>
          </w:tcPr>
          <w:p w14:paraId="0F31851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79CBE80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E91F7A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0D61B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0FC380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6FD9E0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AA49C0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39F82BC" w14:textId="77777777" w:rsidTr="003D2146">
        <w:trPr>
          <w:trHeight w:val="152"/>
          <w:jc w:val="center"/>
        </w:trPr>
        <w:tc>
          <w:tcPr>
            <w:tcW w:w="379" w:type="dxa"/>
            <w:vMerge/>
            <w:tcBorders>
              <w:bottom w:val="single" w:sz="4" w:space="0" w:color="auto"/>
            </w:tcBorders>
            <w:shd w:val="clear" w:color="auto" w:fill="auto"/>
          </w:tcPr>
          <w:p w14:paraId="7AB8919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5B6510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E5062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CCD552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C486B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716008E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C42888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F7C20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805DA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15CF980" w14:textId="77777777" w:rsidTr="003D2146">
        <w:trPr>
          <w:trHeight w:val="515"/>
          <w:jc w:val="center"/>
        </w:trPr>
        <w:tc>
          <w:tcPr>
            <w:tcW w:w="379" w:type="dxa"/>
            <w:shd w:val="clear" w:color="auto" w:fill="auto"/>
            <w:vAlign w:val="center"/>
          </w:tcPr>
          <w:p w14:paraId="796742C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978EBD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EFD399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397AB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C919C1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791D7F5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BAAD89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443E4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B9A8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B092527" w14:textId="77777777" w:rsidTr="003D2146">
        <w:trPr>
          <w:trHeight w:val="515"/>
          <w:jc w:val="center"/>
        </w:trPr>
        <w:tc>
          <w:tcPr>
            <w:tcW w:w="379" w:type="dxa"/>
            <w:shd w:val="clear" w:color="auto" w:fill="auto"/>
          </w:tcPr>
          <w:p w14:paraId="36DC4C0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C5DD96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769051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2F680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5BB131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44D7A9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09BE3E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78277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33107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8E302C9" w14:textId="77777777" w:rsidR="00BB28C8" w:rsidRPr="007347E7" w:rsidRDefault="00BB28C8" w:rsidP="009E61CA">
      <w:pPr>
        <w:widowControl w:val="0"/>
        <w:ind w:firstLine="567"/>
        <w:jc w:val="both"/>
        <w:rPr>
          <w:rFonts w:ascii="GHEA Grapalat" w:hAnsi="GHEA Grapalat" w:cs="Arial"/>
          <w:iCs/>
          <w:color w:val="000000"/>
          <w:lang w:val="en-US"/>
        </w:rPr>
      </w:pPr>
    </w:p>
    <w:p w14:paraId="37EEE401" w14:textId="77777777" w:rsidR="00BB28C8" w:rsidRPr="009F3DC7" w:rsidRDefault="00BB28C8" w:rsidP="009E61CA">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ADC2D1" w14:textId="77777777" w:rsidR="00BB28C8" w:rsidRPr="009F3DC7" w:rsidRDefault="00BB28C8" w:rsidP="009E61CA">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B0E5192" w14:textId="77777777" w:rsidTr="003D2146">
        <w:trPr>
          <w:trHeight w:val="266"/>
          <w:tblCellSpacing w:w="7" w:type="dxa"/>
          <w:jc w:val="center"/>
        </w:trPr>
        <w:tc>
          <w:tcPr>
            <w:tcW w:w="0" w:type="auto"/>
            <w:vAlign w:val="center"/>
          </w:tcPr>
          <w:p w14:paraId="3F17BE91" w14:textId="77777777" w:rsidR="00BB28C8" w:rsidRPr="009F3DC7" w:rsidRDefault="00BB28C8" w:rsidP="009E61CA">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CF69712" w14:textId="77777777" w:rsidR="00BB28C8" w:rsidRPr="009F3DC7" w:rsidRDefault="00BB28C8" w:rsidP="009E61CA">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999283C" w14:textId="77777777" w:rsidTr="003D2146">
        <w:trPr>
          <w:trHeight w:val="473"/>
          <w:tblCellSpacing w:w="7" w:type="dxa"/>
          <w:jc w:val="center"/>
        </w:trPr>
        <w:tc>
          <w:tcPr>
            <w:tcW w:w="0" w:type="auto"/>
            <w:vAlign w:val="center"/>
          </w:tcPr>
          <w:p w14:paraId="1F5C4B8C" w14:textId="77777777" w:rsidR="00BB28C8" w:rsidRPr="00C8328C" w:rsidRDefault="00BB28C8" w:rsidP="009E61CA">
            <w:pPr>
              <w:widowControl w:val="0"/>
              <w:jc w:val="center"/>
              <w:rPr>
                <w:rFonts w:ascii="GHEA Grapalat" w:hAnsi="GHEA Grapalat"/>
                <w:iCs/>
                <w:lang w:val="en-US"/>
              </w:rPr>
            </w:pPr>
            <w:r>
              <w:rPr>
                <w:rFonts w:ascii="GHEA Grapalat" w:hAnsi="GHEA Grapalat"/>
              </w:rPr>
              <w:t>___________________________</w:t>
            </w:r>
          </w:p>
          <w:p w14:paraId="32CAF6ED"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F6FBD5D" w14:textId="77777777" w:rsidR="00BB28C8" w:rsidRPr="009F3DC7" w:rsidRDefault="00BB28C8" w:rsidP="009E61CA">
            <w:pPr>
              <w:widowControl w:val="0"/>
              <w:jc w:val="center"/>
              <w:rPr>
                <w:rFonts w:ascii="GHEA Grapalat" w:hAnsi="GHEA Grapalat"/>
                <w:iCs/>
              </w:rPr>
            </w:pPr>
            <w:r w:rsidRPr="009F3DC7">
              <w:rPr>
                <w:rFonts w:ascii="GHEA Grapalat" w:hAnsi="GHEA Grapalat"/>
              </w:rPr>
              <w:t>___________________________</w:t>
            </w:r>
          </w:p>
          <w:p w14:paraId="6CC05566"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D0516B" w14:textId="77777777" w:rsidTr="003D2146">
        <w:trPr>
          <w:trHeight w:val="503"/>
          <w:tblCellSpacing w:w="7" w:type="dxa"/>
          <w:jc w:val="center"/>
        </w:trPr>
        <w:tc>
          <w:tcPr>
            <w:tcW w:w="0" w:type="auto"/>
            <w:vAlign w:val="center"/>
          </w:tcPr>
          <w:p w14:paraId="73A95B23" w14:textId="77777777" w:rsidR="00BB28C8" w:rsidRPr="00C8328C" w:rsidRDefault="00BB28C8" w:rsidP="009E61CA">
            <w:pPr>
              <w:widowControl w:val="0"/>
              <w:jc w:val="center"/>
              <w:rPr>
                <w:rFonts w:ascii="GHEA Grapalat" w:hAnsi="GHEA Grapalat"/>
                <w:iCs/>
                <w:lang w:val="en-US"/>
              </w:rPr>
            </w:pPr>
            <w:r>
              <w:rPr>
                <w:rFonts w:ascii="GHEA Grapalat" w:hAnsi="GHEA Grapalat"/>
              </w:rPr>
              <w:t>___________________________</w:t>
            </w:r>
          </w:p>
          <w:p w14:paraId="431A49A5"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2882990" w14:textId="77777777" w:rsidR="00BB28C8" w:rsidRPr="009F3DC7" w:rsidRDefault="00BB28C8" w:rsidP="009E61CA">
            <w:pPr>
              <w:widowControl w:val="0"/>
              <w:jc w:val="center"/>
              <w:rPr>
                <w:rFonts w:ascii="GHEA Grapalat" w:hAnsi="GHEA Grapalat"/>
                <w:iCs/>
              </w:rPr>
            </w:pPr>
            <w:r w:rsidRPr="009F3DC7">
              <w:rPr>
                <w:rFonts w:ascii="GHEA Grapalat" w:hAnsi="GHEA Grapalat"/>
              </w:rPr>
              <w:t>___________________________</w:t>
            </w:r>
          </w:p>
          <w:p w14:paraId="1CAF655D"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0F85135" w14:textId="77777777" w:rsidTr="003D2146">
        <w:trPr>
          <w:trHeight w:val="281"/>
          <w:tblCellSpacing w:w="7" w:type="dxa"/>
          <w:jc w:val="center"/>
        </w:trPr>
        <w:tc>
          <w:tcPr>
            <w:tcW w:w="0" w:type="auto"/>
            <w:vAlign w:val="center"/>
          </w:tcPr>
          <w:p w14:paraId="45D024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D2574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50166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15C3862" w14:textId="77777777" w:rsidR="00BB28C8" w:rsidRPr="009F3DC7" w:rsidRDefault="00BB28C8" w:rsidP="009E61C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29EBE50A"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D6F544" w14:textId="77777777" w:rsidR="009E61CA" w:rsidRDefault="009E61CA" w:rsidP="00BB28C8">
      <w:pPr>
        <w:widowControl w:val="0"/>
        <w:tabs>
          <w:tab w:val="left" w:pos="2250"/>
        </w:tabs>
        <w:spacing w:after="160" w:line="360" w:lineRule="auto"/>
        <w:jc w:val="center"/>
        <w:rPr>
          <w:rFonts w:ascii="GHEA Grapalat" w:hAnsi="GHEA Grapalat"/>
        </w:rPr>
      </w:pPr>
    </w:p>
    <w:p w14:paraId="7AFBD658" w14:textId="02F2FCC0"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A5AF48B" w14:textId="77777777" w:rsidR="00BB28C8" w:rsidRPr="00C8328C" w:rsidRDefault="00BB28C8" w:rsidP="009E61CA">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5453220" w14:textId="77777777" w:rsidR="00BB28C8" w:rsidRPr="0086243C" w:rsidRDefault="00BB28C8" w:rsidP="009E61C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AA0E3D9" w14:textId="77777777" w:rsidR="00BB28C8" w:rsidRPr="0086243C" w:rsidRDefault="00BB28C8" w:rsidP="009E61CA">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7951B6B9" w14:textId="77777777" w:rsidR="00BB28C8" w:rsidRPr="0086243C" w:rsidRDefault="00BB28C8" w:rsidP="009E61C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EDBCE91" w14:textId="77777777" w:rsidR="00BB28C8" w:rsidRPr="0086243C" w:rsidRDefault="00BB28C8" w:rsidP="009E61CA">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907826" w14:textId="77777777" w:rsidR="00BB28C8" w:rsidRPr="0086243C" w:rsidRDefault="00BB28C8" w:rsidP="009E61C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E5E4416" w14:textId="77777777" w:rsidR="00BB28C8" w:rsidRPr="0086243C" w:rsidRDefault="00BB28C8" w:rsidP="009E61CA">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166EA9F" w14:textId="77777777" w:rsidR="00BB28C8" w:rsidRPr="009F3DC7" w:rsidRDefault="00BB28C8" w:rsidP="009E61CA">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EF9878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F25D7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B058D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D167A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82B6E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AEB29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497A54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0937B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FAAD19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737D94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CF6835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AC740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EC053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0CC32" w14:textId="77777777" w:rsidR="00BB28C8" w:rsidRPr="00C8328C" w:rsidRDefault="00BB28C8" w:rsidP="003D2146">
            <w:pPr>
              <w:widowControl w:val="0"/>
              <w:spacing w:after="120"/>
              <w:rPr>
                <w:rFonts w:ascii="GHEA Grapalat" w:hAnsi="GHEA Grapalat" w:cs="Sylfaen"/>
                <w:sz w:val="16"/>
                <w:szCs w:val="16"/>
              </w:rPr>
            </w:pPr>
          </w:p>
        </w:tc>
      </w:tr>
    </w:tbl>
    <w:p w14:paraId="271C2A3F" w14:textId="77777777" w:rsidR="00BB28C8" w:rsidRDefault="00BB28C8" w:rsidP="009E61CA">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9B9E60" w14:textId="77777777" w:rsidR="009E61CA" w:rsidRPr="009F3DC7" w:rsidRDefault="009E61CA" w:rsidP="009E61C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3033"/>
        <w:gridCol w:w="2842"/>
        <w:gridCol w:w="3195"/>
      </w:tblGrid>
      <w:tr w:rsidR="009E61CA" w:rsidRPr="009F3DC7" w14:paraId="0431521A" w14:textId="77777777" w:rsidTr="007606E7">
        <w:tc>
          <w:tcPr>
            <w:tcW w:w="3033" w:type="dxa"/>
          </w:tcPr>
          <w:p w14:paraId="7C17AEED"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2842" w:type="dxa"/>
          </w:tcPr>
          <w:p w14:paraId="339EA313"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b/>
              </w:rPr>
            </w:pPr>
          </w:p>
        </w:tc>
        <w:tc>
          <w:tcPr>
            <w:tcW w:w="3195" w:type="dxa"/>
          </w:tcPr>
          <w:p w14:paraId="67E2D5CF"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3275222" w14:textId="77777777" w:rsidR="009E61CA" w:rsidRPr="009F3DC7" w:rsidRDefault="009E61CA" w:rsidP="009E61C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E61CA" w:rsidRPr="009F3DC7" w14:paraId="3AFDEEDA" w14:textId="77777777" w:rsidTr="007606E7">
        <w:trPr>
          <w:tblCellSpacing w:w="7" w:type="dxa"/>
          <w:jc w:val="center"/>
        </w:trPr>
        <w:tc>
          <w:tcPr>
            <w:tcW w:w="0" w:type="auto"/>
            <w:vAlign w:val="center"/>
          </w:tcPr>
          <w:p w14:paraId="4686E660" w14:textId="77777777" w:rsidR="009E61CA" w:rsidRPr="009F3DC7" w:rsidRDefault="009E61CA" w:rsidP="007606E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40CCD0"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0FE1C89" w14:textId="77777777" w:rsidR="009E61CA" w:rsidRPr="009F3DC7" w:rsidRDefault="009E61CA" w:rsidP="007606E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F99667E"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9E61CA" w:rsidRPr="009F3DC7" w14:paraId="4E9CCBDA" w14:textId="77777777" w:rsidTr="007606E7">
        <w:trPr>
          <w:tblCellSpacing w:w="7" w:type="dxa"/>
          <w:jc w:val="center"/>
        </w:trPr>
        <w:tc>
          <w:tcPr>
            <w:tcW w:w="0" w:type="auto"/>
            <w:vAlign w:val="center"/>
          </w:tcPr>
          <w:p w14:paraId="3AC0FD6F" w14:textId="77777777" w:rsidR="009E61CA" w:rsidRPr="0006766C" w:rsidRDefault="009E61CA" w:rsidP="007606E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8C755CE" w14:textId="77777777" w:rsidR="009E61CA" w:rsidRPr="0006766C" w:rsidRDefault="009E61CA" w:rsidP="007606E7">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2338871" w14:textId="77777777" w:rsidR="009E61CA" w:rsidRPr="0006766C" w:rsidRDefault="009E61CA" w:rsidP="007606E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E063143"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045556A" w14:textId="77777777" w:rsidR="009E61CA" w:rsidRDefault="009E61CA" w:rsidP="009E61CA">
      <w:pPr>
        <w:rPr>
          <w:rFonts w:ascii="GHEA Grapalat" w:hAnsi="GHEA Grapalat"/>
        </w:rPr>
      </w:pPr>
    </w:p>
    <w:p w14:paraId="0C455A08" w14:textId="77777777" w:rsidR="009E61CA" w:rsidRDefault="009E61CA" w:rsidP="009E61CA">
      <w:pPr>
        <w:widowControl w:val="0"/>
        <w:tabs>
          <w:tab w:val="left" w:pos="360"/>
          <w:tab w:val="left" w:pos="540"/>
        </w:tabs>
        <w:spacing w:line="360" w:lineRule="auto"/>
        <w:ind w:firstLine="567"/>
        <w:jc w:val="both"/>
        <w:rPr>
          <w:rFonts w:ascii="GHEA Grapalat" w:hAnsi="GHEA Grapalat"/>
        </w:rPr>
      </w:pPr>
    </w:p>
    <w:p w14:paraId="67E3388A" w14:textId="1E02B9BF" w:rsidR="00FC44B8" w:rsidRPr="00487F5A" w:rsidRDefault="00BB28C8" w:rsidP="009E61CA">
      <w:pPr>
        <w:widowControl w:val="0"/>
        <w:jc w:val="right"/>
        <w:rPr>
          <w:rFonts w:ascii="GHEA Grapalat" w:hAnsi="GHEA Grapalat" w:cs="Sylfaen"/>
          <w:i/>
        </w:rPr>
      </w:pPr>
      <w:r>
        <w:rPr>
          <w:rFonts w:ascii="GHEA Grapalat" w:hAnsi="GHEA Grapalat"/>
        </w:rPr>
        <w:br w:type="page"/>
      </w:r>
      <w:r w:rsidR="009E61CA">
        <w:rPr>
          <w:rFonts w:ascii="GHEA Grapalat" w:hAnsi="GHEA Grapalat"/>
        </w:rPr>
        <w:lastRenderedPageBreak/>
        <w:t xml:space="preserve"> </w:t>
      </w:r>
      <w:r w:rsidR="00FC44B8" w:rsidRPr="00487F5A">
        <w:rPr>
          <w:rFonts w:ascii="GHEA Grapalat" w:hAnsi="GHEA Grapalat"/>
          <w:i/>
        </w:rPr>
        <w:t>Приложение № 5</w:t>
      </w:r>
    </w:p>
    <w:p w14:paraId="12FD00F1" w14:textId="77777777" w:rsidR="00FC44B8" w:rsidRPr="00487F5A" w:rsidRDefault="00FC44B8" w:rsidP="009E61C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F19EC3B" w14:textId="77777777" w:rsidR="00FC44B8" w:rsidRPr="00487F5A" w:rsidRDefault="00FC44B8" w:rsidP="00FC44B8">
      <w:pPr>
        <w:jc w:val="center"/>
        <w:rPr>
          <w:rFonts w:ascii="GHEA Grapalat" w:hAnsi="GHEA Grapalat" w:cs="GHEA Grapalat"/>
        </w:rPr>
      </w:pPr>
    </w:p>
    <w:p w14:paraId="33FC3B0F" w14:textId="77777777" w:rsidR="009E61CA" w:rsidRDefault="009E61CA" w:rsidP="00FC44B8">
      <w:pPr>
        <w:jc w:val="center"/>
        <w:rPr>
          <w:rFonts w:ascii="GHEA Grapalat" w:hAnsi="GHEA Grapalat" w:cs="GHEA Grapalat"/>
        </w:rPr>
      </w:pPr>
    </w:p>
    <w:p w14:paraId="383FCEF2" w14:textId="77777777" w:rsidR="009E61CA" w:rsidRDefault="009E61CA" w:rsidP="00FC44B8">
      <w:pPr>
        <w:jc w:val="center"/>
        <w:rPr>
          <w:rFonts w:ascii="GHEA Grapalat" w:hAnsi="GHEA Grapalat" w:cs="GHEA Grapalat"/>
        </w:rPr>
      </w:pPr>
    </w:p>
    <w:p w14:paraId="70883C44" w14:textId="6E7276AD"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57CFCAE" w14:textId="77777777" w:rsidR="00FC44B8" w:rsidRPr="00487F5A" w:rsidRDefault="00FC44B8" w:rsidP="00FC44B8">
      <w:pPr>
        <w:jc w:val="center"/>
        <w:rPr>
          <w:rFonts w:ascii="GHEA Grapalat" w:hAnsi="GHEA Grapalat" w:cs="GHEA Grapalat"/>
          <w:lang w:val="hy-AM"/>
        </w:rPr>
      </w:pPr>
    </w:p>
    <w:p w14:paraId="16F68258"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9F3295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0867B86" w14:textId="77777777" w:rsidR="00FC44B8" w:rsidRPr="00487F5A" w:rsidRDefault="00FC44B8" w:rsidP="00FC44B8">
      <w:pPr>
        <w:rPr>
          <w:rFonts w:ascii="GHEA Grapalat" w:hAnsi="GHEA Grapalat"/>
          <w:vertAlign w:val="superscript"/>
          <w:lang w:val="es-ES"/>
        </w:rPr>
      </w:pPr>
    </w:p>
    <w:p w14:paraId="523D99FF"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049AF12"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5CDFA7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0A0D7DA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29AE0F0"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AB42C88" w14:textId="77777777" w:rsidR="00FC44B8" w:rsidRPr="00487F5A" w:rsidRDefault="00FC44B8" w:rsidP="00FC44B8">
      <w:pPr>
        <w:rPr>
          <w:rFonts w:ascii="GHEA Grapalat" w:hAnsi="GHEA Grapalat" w:cs="Sylfaen"/>
          <w:sz w:val="20"/>
          <w:szCs w:val="20"/>
          <w:lang w:val="es-ES"/>
        </w:rPr>
      </w:pPr>
    </w:p>
    <w:p w14:paraId="7D1D32F9"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64EE" w14:textId="77777777" w:rsidR="00FC44B8" w:rsidRPr="00487F5A" w:rsidRDefault="00FC44B8" w:rsidP="00FC44B8">
      <w:pPr>
        <w:jc w:val="center"/>
        <w:rPr>
          <w:rFonts w:ascii="GHEA Grapalat" w:hAnsi="GHEA Grapalat" w:cs="GHEA Grapalat"/>
          <w:lang w:val="es-ES"/>
        </w:rPr>
      </w:pPr>
    </w:p>
    <w:p w14:paraId="08E1DCA6" w14:textId="77777777" w:rsidR="00FC44B8" w:rsidRPr="00487F5A" w:rsidRDefault="00FC44B8" w:rsidP="00FC44B8">
      <w:pPr>
        <w:jc w:val="center"/>
        <w:rPr>
          <w:rFonts w:ascii="GHEA Grapalat" w:hAnsi="GHEA Grapalat" w:cs="Sylfaen"/>
          <w:b/>
          <w:lang w:val="es-ES"/>
        </w:rPr>
      </w:pPr>
    </w:p>
    <w:p w14:paraId="5BDA8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3F37FD"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53C8DE"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274DABF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9CAE8D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85440BA" w14:textId="77777777" w:rsidR="00FC44B8" w:rsidRPr="00487F5A" w:rsidRDefault="00FC44B8" w:rsidP="00FC44B8">
      <w:pPr>
        <w:jc w:val="center"/>
        <w:rPr>
          <w:rFonts w:ascii="GHEA Grapalat" w:hAnsi="GHEA Grapalat" w:cs="Sylfaen"/>
          <w:sz w:val="16"/>
          <w:szCs w:val="16"/>
          <w:lang w:val="es-ES"/>
        </w:rPr>
      </w:pPr>
    </w:p>
    <w:p w14:paraId="4343DC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D65D520" w14:textId="77777777" w:rsidR="00FC44B8" w:rsidRPr="00B138F3" w:rsidRDefault="00FC44B8" w:rsidP="006E7D3E">
      <w:pPr>
        <w:rPr>
          <w:rFonts w:ascii="GHEA Grapalat" w:hAnsi="GHEA Grapalat"/>
          <w:i/>
        </w:rPr>
      </w:pPr>
    </w:p>
    <w:sectPr w:rsidR="00FC44B8" w:rsidRPr="00B138F3" w:rsidSect="009E61CA">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6E7E3" w14:textId="77777777" w:rsidR="00275A37" w:rsidRDefault="00275A37">
      <w:r>
        <w:separator/>
      </w:r>
    </w:p>
  </w:endnote>
  <w:endnote w:type="continuationSeparator" w:id="0">
    <w:p w14:paraId="1551F6DC" w14:textId="77777777" w:rsidR="00275A37" w:rsidRDefault="0027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89129FB"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9CF5A" w14:textId="77777777" w:rsidR="00275A37" w:rsidRDefault="00275A37">
      <w:r>
        <w:separator/>
      </w:r>
    </w:p>
  </w:footnote>
  <w:footnote w:type="continuationSeparator" w:id="0">
    <w:p w14:paraId="0CD5FA1F" w14:textId="77777777" w:rsidR="00275A37" w:rsidRDefault="00275A37">
      <w:r>
        <w:continuationSeparator/>
      </w:r>
    </w:p>
  </w:footnote>
  <w:footnote w:id="1">
    <w:p w14:paraId="01438616" w14:textId="77777777" w:rsidR="001E0BC5" w:rsidRPr="00793343" w:rsidRDefault="001E0BC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DD13A6"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47850B"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AC7EA9D"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8046EE"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E2DCD4A" w14:textId="77777777" w:rsidR="001E0BC5" w:rsidRDefault="001E0BC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E29458A" w14:textId="77777777"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05D6558" w14:textId="77777777"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C1D1539" w14:textId="77777777" w:rsidR="00150BAE" w:rsidRPr="008842CE" w:rsidRDefault="00150BAE" w:rsidP="00150BA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4C857EB6"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85AE4C2" w14:textId="77777777" w:rsidR="001E0BC5" w:rsidRDefault="001E0BC5" w:rsidP="00AF1F59">
      <w:pPr>
        <w:pStyle w:val="FootnoteText"/>
        <w:jc w:val="both"/>
        <w:rPr>
          <w:rFonts w:asciiTheme="minorHAnsi" w:hAnsiTheme="minorHAnsi"/>
        </w:rPr>
      </w:pPr>
    </w:p>
    <w:p w14:paraId="1206BBC0"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5D5CFD" w14:textId="77777777" w:rsidR="001E0BC5" w:rsidRPr="000811C1" w:rsidRDefault="001E0BC5">
      <w:pPr>
        <w:pStyle w:val="FootnoteText"/>
        <w:rPr>
          <w:rFonts w:asciiTheme="minorHAnsi" w:hAnsiTheme="minorHAnsi"/>
        </w:rPr>
      </w:pPr>
    </w:p>
  </w:footnote>
  <w:footnote w:id="6">
    <w:p w14:paraId="0CE6967B"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851E0EE" w14:textId="77777777" w:rsidR="00FD7FF0" w:rsidRPr="008842CE" w:rsidRDefault="00FD7FF0" w:rsidP="00FD7FF0">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ECF06" w14:textId="77777777" w:rsidR="00FD7FF0" w:rsidRPr="000811C1" w:rsidRDefault="00FD7FF0" w:rsidP="00FD7FF0">
      <w:pPr>
        <w:pStyle w:val="FootnoteText"/>
        <w:rPr>
          <w:lang w:val="af-ZA"/>
        </w:rPr>
      </w:pPr>
    </w:p>
  </w:footnote>
  <w:footnote w:id="8">
    <w:p w14:paraId="3F624003"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373E88A6"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50D237D" w14:textId="77777777" w:rsidR="001E0BC5" w:rsidRPr="000811C1" w:rsidRDefault="001E0BC5" w:rsidP="0027573B">
      <w:pPr>
        <w:pStyle w:val="FootnoteText"/>
        <w:rPr>
          <w:rFonts w:ascii="Sylfaen" w:hAnsi="Sylfaen"/>
          <w:sz w:val="18"/>
          <w:szCs w:val="18"/>
        </w:rPr>
      </w:pPr>
    </w:p>
  </w:footnote>
  <w:footnote w:id="10">
    <w:p w14:paraId="141774CA"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68AD083" w14:textId="77777777" w:rsidR="001E0BC5" w:rsidRDefault="001E0BC5" w:rsidP="006B3E56">
      <w:pPr>
        <w:jc w:val="both"/>
      </w:pPr>
    </w:p>
    <w:p w14:paraId="366DF7F3"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3CDEE42"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E3A30AA"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69F008" w14:textId="77777777" w:rsidR="001E0BC5" w:rsidRPr="00A006D6" w:rsidRDefault="001E0BC5" w:rsidP="006B3E56">
      <w:pPr>
        <w:pStyle w:val="FootnoteText"/>
        <w:rPr>
          <w:rFonts w:asciiTheme="minorHAnsi" w:hAnsiTheme="minorHAnsi"/>
          <w:i/>
          <w:lang w:val="af-ZA"/>
        </w:rPr>
      </w:pPr>
    </w:p>
  </w:footnote>
  <w:footnote w:id="12">
    <w:p w14:paraId="102A299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C895E2B" w14:textId="77777777" w:rsidR="001E0BC5" w:rsidRPr="00990559" w:rsidRDefault="001E0BC5">
      <w:pPr>
        <w:pStyle w:val="FootnoteText"/>
        <w:rPr>
          <w:rFonts w:ascii="Sylfaen" w:hAnsi="Sylfaen"/>
          <w:lang w:val="hy-AM"/>
        </w:rPr>
      </w:pPr>
    </w:p>
  </w:footnote>
  <w:footnote w:id="13">
    <w:p w14:paraId="5F926F6C" w14:textId="77777777" w:rsidR="001E0BC5" w:rsidRPr="00DC619D" w:rsidRDefault="001E0B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0FC9612C" w14:textId="77777777" w:rsidR="001E0BC5" w:rsidRPr="00D3436F" w:rsidRDefault="001E0B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BA18DC8" w14:textId="77777777" w:rsidR="001E0BC5" w:rsidRPr="00D3436F" w:rsidRDefault="001E0BC5">
      <w:pPr>
        <w:pStyle w:val="FootnoteText"/>
        <w:rPr>
          <w:lang w:val="es-ES"/>
        </w:rPr>
      </w:pPr>
    </w:p>
  </w:footnote>
  <w:footnote w:id="15">
    <w:p w14:paraId="4D8886CF" w14:textId="77777777"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A89E93" w14:textId="77777777" w:rsidR="001E0BC5" w:rsidRPr="008842CE" w:rsidRDefault="001E0BC5" w:rsidP="003D2FE2">
      <w:pPr>
        <w:pStyle w:val="FootnoteText"/>
        <w:jc w:val="both"/>
        <w:rPr>
          <w:rFonts w:ascii="GHEA Grapalat" w:hAnsi="GHEA Grapalat"/>
        </w:rPr>
      </w:pPr>
    </w:p>
  </w:footnote>
  <w:footnote w:id="16">
    <w:p w14:paraId="24D82C0B" w14:textId="77777777" w:rsidR="001E0BC5" w:rsidRPr="008842CE" w:rsidRDefault="001E0BC5" w:rsidP="003D2FE2">
      <w:pPr>
        <w:pStyle w:val="FootnoteText"/>
        <w:jc w:val="both"/>
      </w:pPr>
    </w:p>
  </w:footnote>
  <w:footnote w:id="17">
    <w:p w14:paraId="6FA71C3D" w14:textId="77777777"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F35634" w14:textId="77777777" w:rsidR="001E0BC5" w:rsidRPr="008842CE" w:rsidRDefault="001E0BC5" w:rsidP="000A214C">
      <w:pPr>
        <w:pStyle w:val="FootnoteText"/>
        <w:jc w:val="both"/>
        <w:rPr>
          <w:rFonts w:ascii="GHEA Grapalat" w:hAnsi="GHEA Grapalat"/>
        </w:rPr>
      </w:pPr>
    </w:p>
  </w:footnote>
  <w:footnote w:id="18">
    <w:p w14:paraId="2A3F0772" w14:textId="77777777" w:rsidR="001E0BC5" w:rsidRPr="008842CE" w:rsidRDefault="001E0BC5" w:rsidP="000A214C">
      <w:pPr>
        <w:pStyle w:val="FootnoteText"/>
        <w:jc w:val="both"/>
      </w:pPr>
    </w:p>
  </w:footnote>
  <w:footnote w:id="19">
    <w:p w14:paraId="54A643B7"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980B214" w14:textId="77777777" w:rsidR="001E0BC5" w:rsidRPr="00124BE9" w:rsidRDefault="001E0BC5" w:rsidP="00BB28C8">
      <w:pPr>
        <w:pStyle w:val="FootnoteText"/>
        <w:widowControl w:val="0"/>
        <w:jc w:val="both"/>
        <w:rPr>
          <w:rFonts w:ascii="GHEA Grapalat" w:hAnsi="GHEA Grapalat"/>
          <w:lang w:val="hy-AM"/>
        </w:rPr>
      </w:pPr>
    </w:p>
  </w:footnote>
  <w:footnote w:id="20">
    <w:p w14:paraId="293C60A4"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50E9C5DB" w14:textId="77777777" w:rsidR="001E0BC5" w:rsidRPr="0000511B" w:rsidRDefault="001E0BC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3583701" w14:textId="77777777" w:rsidR="001E0BC5" w:rsidRPr="0000511B" w:rsidRDefault="001E0BC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14:paraId="68B18AFE"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E2E1566"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8F7F62C"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BABC33C" w14:textId="77777777" w:rsidR="001E0BC5" w:rsidRPr="004078D0" w:rsidRDefault="001E0BC5" w:rsidP="00BB28C8">
      <w:pPr>
        <w:pStyle w:val="FootnoteText"/>
        <w:widowControl w:val="0"/>
        <w:jc w:val="both"/>
        <w:rPr>
          <w:rFonts w:ascii="GHEA Grapalat" w:hAnsi="GHEA Grapalat"/>
          <w:sz w:val="2"/>
          <w:szCs w:val="2"/>
          <w:lang w:val="hy-AM"/>
        </w:rPr>
      </w:pPr>
    </w:p>
    <w:p w14:paraId="376DB90D"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07610310"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2FBF4066" w14:textId="77777777" w:rsidR="001E0BC5" w:rsidRPr="00124BE9" w:rsidRDefault="001E0BC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57165CC0"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FF10779" w14:textId="77777777" w:rsidR="001E0BC5" w:rsidRPr="001C4E24" w:rsidRDefault="001E0BC5" w:rsidP="00BB28C8">
      <w:pPr>
        <w:pStyle w:val="FootnoteText"/>
        <w:rPr>
          <w:lang w:val="hy-AM"/>
        </w:rPr>
      </w:pPr>
    </w:p>
  </w:footnote>
  <w:footnote w:id="26">
    <w:p w14:paraId="2CB858A4" w14:textId="77777777" w:rsidR="001E0BC5" w:rsidRPr="0083571F" w:rsidRDefault="001E0BC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72D6172" w14:textId="77777777" w:rsidR="001E0BC5" w:rsidRPr="00124BE9" w:rsidRDefault="001E0BC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63003265"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9A40AF"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FB7D33"/>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7023020">
    <w:abstractNumId w:val="26"/>
  </w:num>
  <w:num w:numId="2" w16cid:durableId="1370059933">
    <w:abstractNumId w:val="13"/>
  </w:num>
  <w:num w:numId="3" w16cid:durableId="906263708">
    <w:abstractNumId w:val="24"/>
  </w:num>
  <w:num w:numId="4" w16cid:durableId="614825392">
    <w:abstractNumId w:val="19"/>
  </w:num>
  <w:num w:numId="5" w16cid:durableId="1833446912">
    <w:abstractNumId w:val="29"/>
  </w:num>
  <w:num w:numId="6" w16cid:durableId="416947027">
    <w:abstractNumId w:val="26"/>
    <w:lvlOverride w:ilvl="0">
      <w:startOverride w:val="1"/>
    </w:lvlOverride>
    <w:lvlOverride w:ilvl="1"/>
    <w:lvlOverride w:ilvl="2"/>
    <w:lvlOverride w:ilvl="3"/>
    <w:lvlOverride w:ilvl="4"/>
    <w:lvlOverride w:ilvl="5"/>
    <w:lvlOverride w:ilvl="6"/>
    <w:lvlOverride w:ilvl="7"/>
    <w:lvlOverride w:ilvl="8"/>
  </w:num>
  <w:num w:numId="7" w16cid:durableId="2628798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26631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3262373">
    <w:abstractNumId w:val="21"/>
  </w:num>
  <w:num w:numId="10" w16cid:durableId="1547528243">
    <w:abstractNumId w:val="6"/>
  </w:num>
  <w:num w:numId="11" w16cid:durableId="118840236">
    <w:abstractNumId w:val="10"/>
  </w:num>
  <w:num w:numId="12" w16cid:durableId="1863935913">
    <w:abstractNumId w:val="34"/>
  </w:num>
  <w:num w:numId="13" w16cid:durableId="1836997553">
    <w:abstractNumId w:val="31"/>
  </w:num>
  <w:num w:numId="14" w16cid:durableId="504444286">
    <w:abstractNumId w:val="16"/>
  </w:num>
  <w:num w:numId="15" w16cid:durableId="1003361319">
    <w:abstractNumId w:val="33"/>
  </w:num>
  <w:num w:numId="16" w16cid:durableId="1701927982">
    <w:abstractNumId w:val="18"/>
  </w:num>
  <w:num w:numId="17" w16cid:durableId="732001071">
    <w:abstractNumId w:val="7"/>
  </w:num>
  <w:num w:numId="18" w16cid:durableId="979502886">
    <w:abstractNumId w:val="1"/>
  </w:num>
  <w:num w:numId="19" w16cid:durableId="1267347207">
    <w:abstractNumId w:val="20"/>
  </w:num>
  <w:num w:numId="20" w16cid:durableId="1532112871">
    <w:abstractNumId w:val="20"/>
  </w:num>
  <w:num w:numId="21" w16cid:durableId="18924962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8843291">
    <w:abstractNumId w:val="27"/>
  </w:num>
  <w:num w:numId="23" w16cid:durableId="199439617">
    <w:abstractNumId w:val="9"/>
  </w:num>
  <w:num w:numId="24" w16cid:durableId="469204041">
    <w:abstractNumId w:val="23"/>
  </w:num>
  <w:num w:numId="25" w16cid:durableId="1076054986">
    <w:abstractNumId w:val="25"/>
  </w:num>
  <w:num w:numId="26" w16cid:durableId="906299834">
    <w:abstractNumId w:val="17"/>
  </w:num>
  <w:num w:numId="27" w16cid:durableId="2067869569">
    <w:abstractNumId w:val="8"/>
  </w:num>
  <w:num w:numId="28" w16cid:durableId="806623581">
    <w:abstractNumId w:val="14"/>
  </w:num>
  <w:num w:numId="29" w16cid:durableId="24719442">
    <w:abstractNumId w:val="4"/>
  </w:num>
  <w:num w:numId="30" w16cid:durableId="1479376152">
    <w:abstractNumId w:val="3"/>
  </w:num>
  <w:num w:numId="31" w16cid:durableId="1577783591">
    <w:abstractNumId w:val="0"/>
  </w:num>
  <w:num w:numId="32" w16cid:durableId="1063865797">
    <w:abstractNumId w:val="11"/>
  </w:num>
  <w:num w:numId="33" w16cid:durableId="1989479979">
    <w:abstractNumId w:val="30"/>
  </w:num>
  <w:num w:numId="34" w16cid:durableId="303389870">
    <w:abstractNumId w:val="28"/>
  </w:num>
  <w:num w:numId="35" w16cid:durableId="1221752315">
    <w:abstractNumId w:val="32"/>
  </w:num>
  <w:num w:numId="36" w16cid:durableId="1267542735">
    <w:abstractNumId w:val="15"/>
  </w:num>
  <w:num w:numId="37" w16cid:durableId="1189954907">
    <w:abstractNumId w:val="2"/>
  </w:num>
  <w:num w:numId="38" w16cid:durableId="1050765938">
    <w:abstractNumId w:val="22"/>
  </w:num>
  <w:num w:numId="39" w16cid:durableId="1538539433">
    <w:abstractNumId w:val="5"/>
  </w:num>
  <w:num w:numId="40" w16cid:durableId="674383428">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F16"/>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A34"/>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B74"/>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959"/>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261"/>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BAE"/>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12D"/>
    <w:rsid w:val="001B12B1"/>
    <w:rsid w:val="001B1370"/>
    <w:rsid w:val="001B1C67"/>
    <w:rsid w:val="001B1FC4"/>
    <w:rsid w:val="001B2AFD"/>
    <w:rsid w:val="001B32D9"/>
    <w:rsid w:val="001B37D2"/>
    <w:rsid w:val="001B40EF"/>
    <w:rsid w:val="001B45A9"/>
    <w:rsid w:val="001B478E"/>
    <w:rsid w:val="001B5CDB"/>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548"/>
    <w:rsid w:val="001D6627"/>
    <w:rsid w:val="001D7228"/>
    <w:rsid w:val="001D74FA"/>
    <w:rsid w:val="001D78C5"/>
    <w:rsid w:val="001E0216"/>
    <w:rsid w:val="001E06D6"/>
    <w:rsid w:val="001E0BC2"/>
    <w:rsid w:val="001E0BC5"/>
    <w:rsid w:val="001E1254"/>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A37"/>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9B"/>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B81"/>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7FD"/>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155"/>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810"/>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5BD"/>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6A2"/>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5B8"/>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8D9"/>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1D2F"/>
    <w:rsid w:val="005C2FBD"/>
    <w:rsid w:val="005C3148"/>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B39"/>
    <w:rsid w:val="00623038"/>
    <w:rsid w:val="006237BD"/>
    <w:rsid w:val="00623998"/>
    <w:rsid w:val="00623D6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8E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A62"/>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3C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91"/>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65"/>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060"/>
    <w:rsid w:val="008A02F8"/>
    <w:rsid w:val="008A0351"/>
    <w:rsid w:val="008A0AF2"/>
    <w:rsid w:val="008A120F"/>
    <w:rsid w:val="008A16D9"/>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84D"/>
    <w:rsid w:val="00915A97"/>
    <w:rsid w:val="009160C2"/>
    <w:rsid w:val="009169C4"/>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27D80"/>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082"/>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0B0"/>
    <w:rsid w:val="009E61CA"/>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BD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B5"/>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0BB"/>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910"/>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C63"/>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2"/>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16C"/>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AFE"/>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DD4"/>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21"/>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70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5531"/>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C792B"/>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D7FF0"/>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258"/>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B930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Bodytext2Sylfaen">
    <w:name w:val="Body text (2) + Sylfaen"/>
    <w:basedOn w:val="DefaultParagraphFont"/>
    <w:qFormat/>
    <w:rsid w:val="008A16D9"/>
    <w:rPr>
      <w:rFonts w:ascii="Sylfaen" w:eastAsia="Sylfaen" w:hAnsi="Sylfaen" w:cs="Sylfaen"/>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4295815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26780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194523">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6906742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96814854">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29259111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9780415">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2155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815129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89</Pages>
  <Words>22544</Words>
  <Characters>128503</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88</cp:revision>
  <cp:lastPrinted>2018-02-16T07:12:00Z</cp:lastPrinted>
  <dcterms:created xsi:type="dcterms:W3CDTF">2025-03-31T08:00:00Z</dcterms:created>
  <dcterms:modified xsi:type="dcterms:W3CDTF">2025-07-03T08:03:00Z</dcterms:modified>
</cp:coreProperties>
</file>